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E854B" w14:textId="5FAA571D" w:rsidR="00487FB3" w:rsidRDefault="00487FB3" w:rsidP="0048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Pr="005E3880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r w:rsidR="006C385F">
        <w:rPr>
          <w:b/>
          <w:noProof/>
          <w:sz w:val="24"/>
        </w:rPr>
        <w:t xml:space="preserve"> post </w:t>
      </w:r>
      <w:r>
        <w:rPr>
          <w:b/>
          <w:noProof/>
          <w:sz w:val="24"/>
        </w:rPr>
        <w:t>11</w:t>
      </w:r>
      <w:r w:rsidR="00F20BD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13F31">
        <w:rPr>
          <w:b/>
          <w:i/>
          <w:noProof/>
          <w:sz w:val="28"/>
        </w:rPr>
        <w:t>S4</w:t>
      </w:r>
      <w:r w:rsidR="006C385F">
        <w:rPr>
          <w:b/>
          <w:i/>
          <w:noProof/>
          <w:sz w:val="28"/>
        </w:rPr>
        <w:t>al211170</w:t>
      </w:r>
    </w:p>
    <w:p w14:paraId="275C737A" w14:textId="6EDA27FC" w:rsidR="00487FB3" w:rsidRDefault="000E208C" w:rsidP="00F139E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20BDE">
        <w:rPr>
          <w:b/>
          <w:noProof/>
          <w:sz w:val="24"/>
        </w:rPr>
        <w:t>April</w:t>
      </w:r>
      <w:r w:rsidR="006C385F">
        <w:rPr>
          <w:b/>
          <w:noProof/>
          <w:sz w:val="24"/>
        </w:rPr>
        <w:t>- May</w:t>
      </w:r>
      <w:r w:rsidR="00353C45">
        <w:rPr>
          <w:b/>
          <w:noProof/>
          <w:sz w:val="24"/>
        </w:rPr>
        <w:t>, 2021</w:t>
      </w:r>
      <w:r w:rsidR="00487FB3">
        <w:rPr>
          <w:b/>
          <w:noProof/>
          <w:sz w:val="24"/>
        </w:rPr>
        <w:tab/>
      </w:r>
      <w:r w:rsidR="00F139EE" w:rsidRPr="001D17DC">
        <w:rPr>
          <w:bCs/>
          <w:noProof/>
          <w:sz w:val="24"/>
        </w:rPr>
        <w:t>revision of S4-210623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 w:rsidRPr="00487FB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08019661" w:rsidR="001E41F3" w:rsidRPr="001A1144" w:rsidRDefault="001A1144" w:rsidP="00F619CE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356FDE" w:rsidRPr="00356FDE">
              <w:rPr>
                <w:b/>
                <w:noProof/>
                <w:sz w:val="28"/>
                <w:lang w:val="fr-FR"/>
              </w:rPr>
              <w:t>TR 26.80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F619CE"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023FF298" w:rsidR="001E41F3" w:rsidRPr="00410371" w:rsidRDefault="007243A5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41736472" w:rsidR="001E41F3" w:rsidRPr="00410371" w:rsidRDefault="00724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7903A367" w:rsidR="001E41F3" w:rsidRPr="00410371" w:rsidRDefault="00C87631" w:rsidP="00C87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32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2832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65C194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4EA0EE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469EBA09" w:rsidR="00F25D98" w:rsidRDefault="00435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07EFFD61" w:rsidR="001E41F3" w:rsidRDefault="005B30D0" w:rsidP="00850EE6">
            <w:pPr>
              <w:pStyle w:val="CRCoverPage"/>
              <w:spacing w:after="0"/>
              <w:rPr>
                <w:noProof/>
              </w:rPr>
            </w:pPr>
            <w:r>
              <w:t xml:space="preserve">General </w:t>
            </w:r>
            <w:r w:rsidR="00B224D8">
              <w:t>Call flow for EAS relocation based on the EMSA architecture</w:t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0AA75191" w:rsidR="001E41F3" w:rsidRDefault="004D7FEA" w:rsidP="00283227">
            <w:pPr>
              <w:pStyle w:val="CRCoverPage"/>
              <w:spacing w:after="0"/>
              <w:rPr>
                <w:noProof/>
              </w:rPr>
            </w:pPr>
            <w:r w:rsidRPr="004D7FEA">
              <w:rPr>
                <w:noProof/>
              </w:rPr>
              <w:t>Huawei Technologies Co. Ltd</w:t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7AA407" w:rsidR="001E41F3" w:rsidRDefault="00724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EE0BC34" w:rsidR="001E41F3" w:rsidRDefault="007243A5" w:rsidP="00B3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FS</w:t>
            </w:r>
            <w:r w:rsidR="00356FDE">
              <w:t>_</w:t>
            </w:r>
            <w:r w:rsidR="00B37BD3">
              <w:t>EMSA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4CF632F3" w:rsidR="001E41F3" w:rsidRDefault="00B9634E" w:rsidP="00C87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D7FE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87631">
              <w:rPr>
                <w:noProof/>
              </w:rPr>
              <w:t>4</w:t>
            </w:r>
            <w:r w:rsidR="003B0FCF">
              <w:rPr>
                <w:noProof/>
              </w:rPr>
              <w:t>-</w:t>
            </w:r>
            <w:r w:rsidR="00C87631">
              <w:rPr>
                <w:noProof/>
              </w:rPr>
              <w:t>20</w:t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7A4DB44D" w:rsidR="001E41F3" w:rsidRDefault="00C87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7067C709" w:rsidR="001E41F3" w:rsidRDefault="0072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2245654E" w:rsidR="006811C4" w:rsidRDefault="0045538B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2C39">
              <w:rPr>
                <w:noProof/>
              </w:rPr>
              <w:t xml:space="preserve">he </w:t>
            </w:r>
            <w:r>
              <w:rPr>
                <w:noProof/>
              </w:rPr>
              <w:t xml:space="preserve">general call flow for the </w:t>
            </w:r>
            <w:r w:rsidR="00D62C39">
              <w:rPr>
                <w:noProof/>
              </w:rPr>
              <w:t>EAS relocation based on the EMSA architecture is missing</w:t>
            </w:r>
            <w:r w:rsidR="00F87491" w:rsidRPr="00F87491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E423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E8120" w14:textId="2D1785CE" w:rsidR="003E7158" w:rsidRDefault="00D62C39" w:rsidP="00E42341">
            <w:pPr>
              <w:pStyle w:val="CRCoverPage"/>
              <w:spacing w:before="120" w:after="0"/>
              <w:rPr>
                <w:noProof/>
              </w:rPr>
            </w:pPr>
            <w:r>
              <w:t>Add the EAS relocation analysis and generic call flows.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61D59D75" w:rsidR="001E41F3" w:rsidRDefault="001E41F3" w:rsidP="00FD16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4A7C2C9A" w:rsidR="001E41F3" w:rsidRDefault="00671B24" w:rsidP="00F2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650D08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 w:rsidSect="00491F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7F279" w14:textId="4151080A" w:rsidR="004C243C" w:rsidRDefault="004C243C" w:rsidP="004C243C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0BE2993F" w14:textId="40792406" w:rsidR="00B224D8" w:rsidRPr="004755E1" w:rsidRDefault="00671B24" w:rsidP="009D4946">
      <w:pPr>
        <w:pStyle w:val="Heading2"/>
        <w:rPr>
          <w:lang w:eastAsia="zh-CN"/>
        </w:rPr>
      </w:pPr>
      <w:r>
        <w:rPr>
          <w:lang w:eastAsia="zh-CN"/>
        </w:rPr>
        <w:t>6.4</w:t>
      </w:r>
      <w:ins w:id="1" w:author="Richard Bradbury (revisions)" w:date="2021-04-08T11:13:00Z">
        <w:r w:rsidR="003B0F5F">
          <w:rPr>
            <w:lang w:eastAsia="zh-CN"/>
          </w:rPr>
          <w:tab/>
        </w:r>
      </w:ins>
      <w:del w:id="2" w:author="Richard Bradbury (revisions)" w:date="2021-04-08T11:13:00Z">
        <w:r w:rsidR="00B224D8" w:rsidDel="003B0F5F">
          <w:rPr>
            <w:lang w:eastAsia="zh-CN"/>
          </w:rPr>
          <w:delText xml:space="preserve">Generic </w:delText>
        </w:r>
      </w:del>
      <w:r w:rsidR="00B224D8">
        <w:rPr>
          <w:lang w:eastAsia="zh-CN"/>
        </w:rPr>
        <w:t xml:space="preserve">Call </w:t>
      </w:r>
      <w:r w:rsidR="00B224D8" w:rsidRPr="009D4946">
        <w:t>Flow</w:t>
      </w:r>
      <w:ins w:id="3" w:author="Richard Bradbury (revisions)" w:date="2021-04-08T11:13:00Z">
        <w:r w:rsidR="003B0F5F" w:rsidRPr="009D4946">
          <w:t>s</w:t>
        </w:r>
      </w:ins>
      <w:r w:rsidR="00B224D8">
        <w:rPr>
          <w:lang w:eastAsia="zh-CN"/>
        </w:rPr>
        <w:t xml:space="preserve"> for EAS relocation</w:t>
      </w:r>
      <w:del w:id="4" w:author="Richard Bradbury (revisions)" w:date="2021-04-08T11:13:00Z">
        <w:r w:rsidR="00B224D8" w:rsidDel="003B0F5F">
          <w:rPr>
            <w:lang w:eastAsia="zh-CN"/>
          </w:rPr>
          <w:delText>.</w:delText>
        </w:r>
      </w:del>
    </w:p>
    <w:p w14:paraId="1B512210" w14:textId="117BF1C0" w:rsidR="003B0F5F" w:rsidRPr="009D4946" w:rsidRDefault="003B0F5F" w:rsidP="003B0F5F">
      <w:pPr>
        <w:pStyle w:val="Heading3"/>
        <w:rPr>
          <w:ins w:id="5" w:author="Richard Bradbury (revisions)" w:date="2021-04-08T11:17:00Z"/>
        </w:rPr>
      </w:pPr>
      <w:ins w:id="6" w:author="Richard Bradbury (revisions)" w:date="2021-04-08T11:17:00Z">
        <w:r>
          <w:rPr>
            <w:lang w:val="en-US" w:eastAsia="zh-CN"/>
          </w:rPr>
          <w:t>6.4.1</w:t>
        </w:r>
        <w:r>
          <w:rPr>
            <w:lang w:val="en-US" w:eastAsia="zh-CN"/>
          </w:rPr>
          <w:tab/>
          <w:t>Introduction</w:t>
        </w:r>
      </w:ins>
    </w:p>
    <w:p w14:paraId="1E75D082" w14:textId="68AE1AA3" w:rsidR="009D4946" w:rsidRDefault="00F11604" w:rsidP="00B224D8">
      <w:pPr>
        <w:rPr>
          <w:ins w:id="7" w:author="Richard Bradbury (revisions)" w:date="2021-04-14T08:55:00Z"/>
          <w:rFonts w:eastAsia="宋体"/>
          <w:lang w:val="en-US" w:eastAsia="zh-CN"/>
        </w:rPr>
      </w:pPr>
      <w:ins w:id="8" w:author="Richard Bradbury (revisions)" w:date="2021-04-14T08:54:00Z">
        <w:r>
          <w:rPr>
            <w:rFonts w:eastAsia="宋体"/>
            <w:lang w:val="en-US" w:eastAsia="zh-CN"/>
          </w:rPr>
          <w:t xml:space="preserve">Under certain circumstances, it is necessary to relocate an EAS instance to a different edge location. </w:t>
        </w:r>
      </w:ins>
      <w:ins w:id="9" w:author="Richard Bradbury (revisions)" w:date="2021-04-14T08:55:00Z">
        <w:r w:rsidR="009D4946">
          <w:rPr>
            <w:rFonts w:eastAsia="宋体"/>
            <w:lang w:val="en-US" w:eastAsia="zh-CN"/>
          </w:rPr>
          <w:t>In such cases, it may also be necessary to relocate the application context currently associated with the EAS instance</w:t>
        </w:r>
      </w:ins>
      <w:ins w:id="10" w:author="Richard Bradbury (revisions)" w:date="2021-04-14T08:56:00Z">
        <w:r w:rsidR="009D4946">
          <w:rPr>
            <w:rFonts w:eastAsia="宋体"/>
            <w:lang w:val="en-US" w:eastAsia="zh-CN"/>
          </w:rPr>
          <w:t xml:space="preserve"> to support service continuity</w:t>
        </w:r>
      </w:ins>
      <w:ins w:id="11" w:author="Richard Bradbury (revisions)" w:date="2021-04-14T08:55:00Z">
        <w:r w:rsidR="009D4946">
          <w:rPr>
            <w:rFonts w:eastAsia="宋体"/>
            <w:lang w:val="en-US" w:eastAsia="zh-CN"/>
          </w:rPr>
          <w:t>.</w:t>
        </w:r>
      </w:ins>
    </w:p>
    <w:p w14:paraId="0F1DBD0A" w14:textId="17010DA9" w:rsidR="00B224D8" w:rsidRDefault="00B224D8" w:rsidP="00B224D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EAS relocation procedure may be triggered </w:t>
      </w:r>
      <w:del w:id="12" w:author="Richard Bradbury (revisions)" w:date="2021-04-14T08:53:00Z">
        <w:r w:rsidDel="00F11604">
          <w:rPr>
            <w:rFonts w:eastAsia="宋体"/>
            <w:lang w:val="en-US" w:eastAsia="zh-CN"/>
          </w:rPr>
          <w:delText xml:space="preserve">in </w:delText>
        </w:r>
      </w:del>
      <w:ins w:id="13" w:author="Richard Bradbury (revisions)" w:date="2021-04-08T11:12:00Z">
        <w:r w:rsidR="003B0F5F">
          <w:rPr>
            <w:rFonts w:eastAsia="宋体"/>
            <w:lang w:val="en-US" w:eastAsia="zh-CN"/>
          </w:rPr>
          <w:t xml:space="preserve">for </w:t>
        </w:r>
      </w:ins>
      <w:r>
        <w:rPr>
          <w:rFonts w:eastAsia="宋体"/>
          <w:lang w:val="en-US" w:eastAsia="zh-CN"/>
        </w:rPr>
        <w:t xml:space="preserve">the following </w:t>
      </w:r>
      <w:ins w:id="14" w:author="Richard Bradbury (revisions)" w:date="2021-04-08T11:12:00Z">
        <w:r w:rsidR="003B0F5F">
          <w:rPr>
            <w:rFonts w:eastAsia="宋体"/>
            <w:lang w:val="en-US" w:eastAsia="zh-CN"/>
          </w:rPr>
          <w:t>reasons</w:t>
        </w:r>
      </w:ins>
      <w:del w:id="15" w:author="Richard Bradbury (revisions)" w:date="2021-04-08T11:12:00Z">
        <w:r w:rsidDel="003B0F5F">
          <w:rPr>
            <w:rFonts w:eastAsia="宋体"/>
            <w:lang w:val="en-US" w:eastAsia="zh-CN"/>
          </w:rPr>
          <w:delText>scenario</w:delText>
        </w:r>
      </w:del>
      <w:r>
        <w:rPr>
          <w:rFonts w:eastAsia="宋体"/>
          <w:lang w:val="en-US" w:eastAsia="zh-CN"/>
        </w:rPr>
        <w:t>:</w:t>
      </w:r>
    </w:p>
    <w:p w14:paraId="02E9D020" w14:textId="77777777" w:rsidR="00B224D8" w:rsidRDefault="00B224D8" w:rsidP="00B224D8">
      <w:pPr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U</w:t>
      </w:r>
      <w:r>
        <w:rPr>
          <w:rFonts w:eastAsia="宋体"/>
          <w:lang w:val="en-US" w:eastAsia="zh-CN"/>
        </w:rPr>
        <w:t>E mobility, including predictive or expected UE mobility.</w:t>
      </w:r>
    </w:p>
    <w:p w14:paraId="5EE20489" w14:textId="5505A5B3" w:rsidR="00B224D8" w:rsidRDefault="00B224D8" w:rsidP="00B224D8">
      <w:pPr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Overload situations in </w:t>
      </w:r>
      <w:ins w:id="16" w:author="Richard Bradbury (revisions)" w:date="2021-04-08T11:12:00Z">
        <w:r w:rsidR="003B0F5F">
          <w:rPr>
            <w:rFonts w:eastAsia="宋体"/>
            <w:lang w:val="en-US" w:eastAsia="zh-CN"/>
          </w:rPr>
          <w:t xml:space="preserve">the </w:t>
        </w:r>
      </w:ins>
      <w:r>
        <w:rPr>
          <w:rFonts w:eastAsia="宋体"/>
          <w:lang w:val="en-US" w:eastAsia="zh-CN"/>
        </w:rPr>
        <w:t>EAS or EDN.</w:t>
      </w:r>
    </w:p>
    <w:p w14:paraId="1FD4DC5B" w14:textId="54B2AE6D" w:rsidR="00B224D8" w:rsidRDefault="00B224D8" w:rsidP="00B224D8">
      <w:pPr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Maintenance aspects</w:t>
      </w:r>
      <w:ins w:id="17" w:author="Richard Bradbury (revisions)" w:date="2021-04-08T11:12:00Z">
        <w:r w:rsidR="003B0F5F">
          <w:rPr>
            <w:rFonts w:eastAsia="宋体"/>
            <w:lang w:val="en-US" w:eastAsia="zh-CN"/>
          </w:rPr>
          <w:t>,</w:t>
        </w:r>
      </w:ins>
      <w:r>
        <w:rPr>
          <w:rFonts w:eastAsia="宋体"/>
          <w:lang w:val="en-US" w:eastAsia="zh-CN"/>
        </w:rPr>
        <w:t xml:space="preserve"> such as graceful shutdown of an EAS.</w:t>
      </w:r>
    </w:p>
    <w:p w14:paraId="44165EB5" w14:textId="77777777" w:rsidR="00B224D8" w:rsidRDefault="00B224D8" w:rsidP="00B224D8">
      <w:pPr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Temporal edge resource requirements, for example, the application need an EAS with new capability which is not available in the current one.</w:t>
      </w:r>
    </w:p>
    <w:p w14:paraId="06727C06" w14:textId="77777777" w:rsidR="00F11604" w:rsidRDefault="00B224D8" w:rsidP="00B224D8">
      <w:pPr>
        <w:rPr>
          <w:ins w:id="18" w:author="Richard Bradbury (revisions)" w:date="2021-04-14T08:53:00Z"/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ccording to the </w:t>
      </w:r>
      <w:del w:id="19" w:author="Richard Bradbury (revisions)" w:date="2021-04-14T08:52:00Z">
        <w:r w:rsidDel="00F11604">
          <w:rPr>
            <w:rFonts w:eastAsia="宋体"/>
            <w:lang w:eastAsia="zh-CN"/>
          </w:rPr>
          <w:delText xml:space="preserve">Application Context Relocation (ACR) </w:delText>
        </w:r>
      </w:del>
      <w:r>
        <w:rPr>
          <w:rFonts w:eastAsia="宋体"/>
          <w:lang w:eastAsia="zh-CN"/>
        </w:rPr>
        <w:t>procedure</w:t>
      </w:r>
      <w:ins w:id="20" w:author="Richard Bradbury (revisions)" w:date="2021-04-14T08:51:00Z">
        <w:r w:rsidR="00F11604">
          <w:rPr>
            <w:rFonts w:eastAsia="宋体"/>
            <w:lang w:eastAsia="zh-CN"/>
          </w:rPr>
          <w:t>s for service continuity</w:t>
        </w:r>
      </w:ins>
      <w:r>
        <w:rPr>
          <w:rFonts w:eastAsia="宋体"/>
          <w:lang w:eastAsia="zh-CN"/>
        </w:rPr>
        <w:t xml:space="preserve"> defined </w:t>
      </w:r>
      <w:del w:id="21" w:author="Richard Bradbury (revisions)" w:date="2021-04-14T08:47:00Z">
        <w:r w:rsidDel="00F11604">
          <w:rPr>
            <w:rFonts w:eastAsia="宋体"/>
            <w:lang w:eastAsia="zh-CN"/>
          </w:rPr>
          <w:delText>in</w:delText>
        </w:r>
      </w:del>
      <w:ins w:id="22" w:author="Richard Bradbury (revisions)" w:date="2021-04-14T08:47:00Z">
        <w:r w:rsidR="00F11604">
          <w:rPr>
            <w:rFonts w:eastAsia="宋体"/>
            <w:lang w:eastAsia="zh-CN"/>
          </w:rPr>
          <w:t>by</w:t>
        </w:r>
      </w:ins>
      <w:r>
        <w:rPr>
          <w:rFonts w:eastAsia="宋体"/>
          <w:lang w:eastAsia="zh-CN"/>
        </w:rPr>
        <w:t xml:space="preserve"> SA6 </w:t>
      </w:r>
      <w:ins w:id="23" w:author="Richard Bradbury (revisions)" w:date="2021-04-14T08:47:00Z">
        <w:r w:rsidR="00F11604">
          <w:rPr>
            <w:rFonts w:eastAsia="宋体"/>
            <w:lang w:eastAsia="zh-CN"/>
          </w:rPr>
          <w:t>in</w:t>
        </w:r>
      </w:ins>
      <w:ins w:id="24" w:author="Richard Bradbury (revisions)" w:date="2021-04-14T08:48:00Z">
        <w:r w:rsidR="00F11604">
          <w:rPr>
            <w:rFonts w:eastAsia="宋体"/>
            <w:lang w:eastAsia="zh-CN"/>
          </w:rPr>
          <w:t xml:space="preserve"> clause </w:t>
        </w:r>
      </w:ins>
      <w:ins w:id="25" w:author="Richard Bradbury (revisions)" w:date="2021-04-14T08:51:00Z">
        <w:r w:rsidR="00F11604">
          <w:rPr>
            <w:rFonts w:eastAsia="宋体"/>
            <w:lang w:eastAsia="zh-CN"/>
          </w:rPr>
          <w:t>8.8</w:t>
        </w:r>
      </w:ins>
      <w:ins w:id="26" w:author="Richard Bradbury (revisions)" w:date="2021-04-14T08:48:00Z">
        <w:r w:rsidR="00F11604">
          <w:rPr>
            <w:rFonts w:eastAsia="宋体"/>
            <w:lang w:eastAsia="zh-CN"/>
          </w:rPr>
          <w:t xml:space="preserve"> of</w:t>
        </w:r>
      </w:ins>
      <w:ins w:id="27" w:author="Richard Bradbury (revisions)" w:date="2021-04-14T08:47:00Z">
        <w:r w:rsidR="00F11604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TS 23.558</w:t>
      </w:r>
      <w:ins w:id="28" w:author="Richard Bradbury (revisions)" w:date="2021-04-08T11:12:00Z">
        <w:r w:rsidR="003B0F5F">
          <w:rPr>
            <w:rFonts w:eastAsia="宋体"/>
            <w:lang w:eastAsia="zh-CN"/>
          </w:rPr>
          <w:t xml:space="preserve"> [</w:t>
        </w:r>
      </w:ins>
      <w:ins w:id="29" w:author="Richard Bradbury (revisions)" w:date="2021-04-14T08:47:00Z">
        <w:r w:rsidR="00F11604">
          <w:rPr>
            <w:rFonts w:eastAsia="宋体"/>
            <w:lang w:eastAsia="zh-CN"/>
          </w:rPr>
          <w:t>3</w:t>
        </w:r>
      </w:ins>
      <w:ins w:id="30" w:author="Richard Bradbury (revisions)" w:date="2021-04-08T11:12:00Z">
        <w:r w:rsidR="003B0F5F">
          <w:rPr>
            <w:rFonts w:eastAsia="宋体"/>
            <w:lang w:eastAsia="zh-CN"/>
          </w:rPr>
          <w:t>]</w:t>
        </w:r>
      </w:ins>
      <w:r>
        <w:rPr>
          <w:rFonts w:eastAsia="宋体"/>
          <w:lang w:eastAsia="zh-CN"/>
        </w:rPr>
        <w:t xml:space="preserve">, </w:t>
      </w:r>
      <w:del w:id="31" w:author="Richard Bradbury (revisions)" w:date="2021-04-14T08:47:00Z">
        <w:r w:rsidDel="00F11604">
          <w:rPr>
            <w:rFonts w:eastAsia="宋体"/>
            <w:lang w:eastAsia="zh-CN"/>
          </w:rPr>
          <w:delText>the ACR procedure can be mainly contains three entitie</w:delText>
        </w:r>
      </w:del>
      <w:del w:id="32" w:author="Richard Bradbury (revisions)" w:date="2021-04-14T08:48:00Z">
        <w:r w:rsidDel="00F11604">
          <w:rPr>
            <w:rFonts w:eastAsia="宋体"/>
            <w:lang w:eastAsia="zh-CN"/>
          </w:rPr>
          <w:delText>s, named</w:delText>
        </w:r>
      </w:del>
      <w:ins w:id="33" w:author="Richard Bradbury (revisions)" w:date="2021-04-14T08:48:00Z">
        <w:r w:rsidR="00F11604">
          <w:rPr>
            <w:rFonts w:eastAsia="宋体"/>
            <w:lang w:eastAsia="zh-CN"/>
          </w:rPr>
          <w:t xml:space="preserve">three </w:t>
        </w:r>
      </w:ins>
      <w:ins w:id="34" w:author="Richard Bradbury (revisions)" w:date="2021-04-14T08:51:00Z">
        <w:r w:rsidR="00F11604">
          <w:rPr>
            <w:rFonts w:eastAsia="宋体"/>
            <w:lang w:eastAsia="zh-CN"/>
          </w:rPr>
          <w:t xml:space="preserve">principal </w:t>
        </w:r>
      </w:ins>
      <w:ins w:id="35" w:author="Richard Bradbury (revisions)" w:date="2021-04-14T08:48:00Z">
        <w:r w:rsidR="00F11604">
          <w:rPr>
            <w:rFonts w:eastAsia="宋体"/>
            <w:lang w:eastAsia="zh-CN"/>
          </w:rPr>
          <w:t>actors are involved</w:t>
        </w:r>
      </w:ins>
      <w:ins w:id="36" w:author="Richard Bradbury (revisions)" w:date="2021-04-14T08:52:00Z">
        <w:r w:rsidR="00F11604">
          <w:rPr>
            <w:rFonts w:eastAsia="宋体"/>
            <w:lang w:eastAsia="zh-CN"/>
          </w:rPr>
          <w:t xml:space="preserve"> in Application Context Relocation (ACR)</w:t>
        </w:r>
      </w:ins>
      <w:ins w:id="37" w:author="Richard Bradbury (revisions)" w:date="2021-04-14T08:53:00Z">
        <w:r w:rsidR="00F11604">
          <w:rPr>
            <w:rFonts w:eastAsia="宋体"/>
            <w:lang w:eastAsia="zh-CN"/>
          </w:rPr>
          <w:t>:</w:t>
        </w:r>
      </w:ins>
    </w:p>
    <w:p w14:paraId="48276E8A" w14:textId="51DAF3CB" w:rsidR="00F11604" w:rsidRDefault="00F11604" w:rsidP="00F11604">
      <w:pPr>
        <w:pStyle w:val="B10"/>
        <w:rPr>
          <w:ins w:id="38" w:author="Richard Bradbury (revisions)" w:date="2021-04-14T08:53:00Z"/>
          <w:lang w:eastAsia="zh-CN"/>
        </w:rPr>
      </w:pPr>
      <w:ins w:id="39" w:author="Richard Bradbury (revisions)" w:date="2021-04-14T08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0" w:author="Richard Bradbury (revisions)" w:date="2021-04-14T08:53:00Z">
        <w:r w:rsidR="00B224D8" w:rsidDel="00F11604">
          <w:rPr>
            <w:lang w:eastAsia="zh-CN"/>
          </w:rPr>
          <w:delText xml:space="preserve"> </w:delText>
        </w:r>
      </w:del>
      <w:r w:rsidR="00B224D8">
        <w:rPr>
          <w:lang w:eastAsia="zh-CN"/>
        </w:rPr>
        <w:t>ACR detection entit</w:t>
      </w:r>
      <w:ins w:id="41" w:author="Richard Bradbury (revisions)" w:date="2021-04-14T08:53:00Z">
        <w:r>
          <w:rPr>
            <w:lang w:eastAsia="zh-CN"/>
          </w:rPr>
          <w:t>y</w:t>
        </w:r>
      </w:ins>
      <w:del w:id="42" w:author="Richard Bradbury (revisions)" w:date="2021-04-14T08:53:00Z">
        <w:r w:rsidR="00B224D8" w:rsidDel="00F11604">
          <w:rPr>
            <w:lang w:eastAsia="zh-CN"/>
          </w:rPr>
          <w:delText>ies,</w:delText>
        </w:r>
      </w:del>
    </w:p>
    <w:p w14:paraId="64D30516" w14:textId="1F7CF03E" w:rsidR="00F11604" w:rsidRDefault="00F11604" w:rsidP="00F11604">
      <w:pPr>
        <w:pStyle w:val="B10"/>
        <w:rPr>
          <w:ins w:id="43" w:author="Richard Bradbury (revisions)" w:date="2021-04-14T08:53:00Z"/>
          <w:lang w:eastAsia="zh-CN"/>
        </w:rPr>
      </w:pPr>
      <w:ins w:id="44" w:author="Richard Bradbury (revisions)" w:date="2021-04-14T08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5" w:author="Richard Bradbury (revisions)" w:date="2021-04-14T08:53:00Z">
        <w:r w:rsidR="00B224D8" w:rsidDel="00F11604">
          <w:rPr>
            <w:lang w:eastAsia="zh-CN"/>
          </w:rPr>
          <w:delText xml:space="preserve"> </w:delText>
        </w:r>
      </w:del>
      <w:r w:rsidR="00B224D8">
        <w:rPr>
          <w:lang w:eastAsia="zh-CN"/>
        </w:rPr>
        <w:t>ACR decision entit</w:t>
      </w:r>
      <w:ins w:id="46" w:author="Richard Bradbury (revisions)" w:date="2021-04-14T08:53:00Z">
        <w:r>
          <w:rPr>
            <w:lang w:eastAsia="zh-CN"/>
          </w:rPr>
          <w:t>y.</w:t>
        </w:r>
      </w:ins>
      <w:del w:id="47" w:author="Richard Bradbury (revisions)" w:date="2021-04-14T08:53:00Z">
        <w:r w:rsidR="00B224D8" w:rsidDel="00F11604">
          <w:rPr>
            <w:lang w:eastAsia="zh-CN"/>
          </w:rPr>
          <w:delText>ies and</w:delText>
        </w:r>
      </w:del>
    </w:p>
    <w:p w14:paraId="6788ED1C" w14:textId="79B10AFE" w:rsidR="00F11604" w:rsidRDefault="00F11604" w:rsidP="00F11604">
      <w:pPr>
        <w:pStyle w:val="B10"/>
        <w:rPr>
          <w:ins w:id="48" w:author="Richard Bradbury (revisions)" w:date="2021-04-14T08:53:00Z"/>
          <w:lang w:eastAsia="zh-CN"/>
        </w:rPr>
      </w:pPr>
      <w:ins w:id="49" w:author="Richard Bradbury (revisions)" w:date="2021-04-14T08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50" w:author="Richard Bradbury (revisions)" w:date="2021-04-14T08:53:00Z">
        <w:r w:rsidR="00B224D8" w:rsidDel="00F11604">
          <w:rPr>
            <w:lang w:eastAsia="zh-CN"/>
          </w:rPr>
          <w:delText xml:space="preserve"> </w:delText>
        </w:r>
      </w:del>
      <w:r w:rsidR="00B224D8">
        <w:rPr>
          <w:lang w:eastAsia="zh-CN"/>
        </w:rPr>
        <w:t>ACR execution entit</w:t>
      </w:r>
      <w:ins w:id="51" w:author="Richard Bradbury (revisions)" w:date="2021-04-14T10:19:00Z">
        <w:r w:rsidR="00AE4278">
          <w:rPr>
            <w:lang w:eastAsia="zh-CN"/>
          </w:rPr>
          <w:t>y</w:t>
        </w:r>
      </w:ins>
      <w:del w:id="52" w:author="Richard Bradbury (revisions)" w:date="2021-04-14T10:19:00Z">
        <w:r w:rsidR="00B224D8" w:rsidDel="00AE4278">
          <w:rPr>
            <w:lang w:eastAsia="zh-CN"/>
          </w:rPr>
          <w:delText>ies</w:delText>
        </w:r>
      </w:del>
      <w:r w:rsidR="00B224D8">
        <w:rPr>
          <w:lang w:eastAsia="zh-CN"/>
        </w:rPr>
        <w:t>.</w:t>
      </w:r>
    </w:p>
    <w:p w14:paraId="293C22D1" w14:textId="7EDEEA65" w:rsidR="00B224D8" w:rsidRDefault="00B224D8" w:rsidP="00B224D8">
      <w:pPr>
        <w:rPr>
          <w:rFonts w:eastAsia="宋体"/>
          <w:lang w:eastAsia="zh-CN"/>
        </w:rPr>
      </w:pPr>
      <w:del w:id="53" w:author="Richard Bradbury (revisions)" w:date="2021-04-14T08:53:00Z">
        <w:r w:rsidDel="00F11604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Depending on the differen</w:t>
      </w:r>
      <w:ins w:id="54" w:author="Richard Bradbury (revisions)" w:date="2021-04-14T11:39:00Z">
        <w:r w:rsidR="00A2050F">
          <w:rPr>
            <w:rFonts w:eastAsia="宋体"/>
            <w:lang w:eastAsia="zh-CN"/>
          </w:rPr>
          <w:t>t</w:t>
        </w:r>
      </w:ins>
      <w:del w:id="55" w:author="Richard Bradbury (revisions)" w:date="2021-04-14T11:39:00Z">
        <w:r w:rsidDel="00A2050F">
          <w:rPr>
            <w:rFonts w:eastAsia="宋体"/>
            <w:lang w:eastAsia="zh-CN"/>
          </w:rPr>
          <w:delText>ces</w:delText>
        </w:r>
      </w:del>
      <w:r>
        <w:rPr>
          <w:rFonts w:eastAsia="宋体"/>
          <w:lang w:eastAsia="zh-CN"/>
        </w:rPr>
        <w:t xml:space="preserve"> </w:t>
      </w:r>
      <w:del w:id="56" w:author="Richard Bradbury (revisions)" w:date="2021-04-14T11:40:00Z">
        <w:r w:rsidDel="00A2050F">
          <w:rPr>
            <w:rFonts w:eastAsia="宋体"/>
            <w:lang w:eastAsia="zh-CN"/>
          </w:rPr>
          <w:delText>of</w:delText>
        </w:r>
      </w:del>
      <w:ins w:id="57" w:author="Richard Bradbury (revisions)" w:date="2021-04-14T11:40:00Z">
        <w:r w:rsidR="00A2050F">
          <w:rPr>
            <w:rFonts w:eastAsia="宋体"/>
            <w:lang w:eastAsia="zh-CN"/>
          </w:rPr>
          <w:t>functional</w:t>
        </w:r>
      </w:ins>
      <w:r>
        <w:rPr>
          <w:rFonts w:eastAsia="宋体"/>
          <w:lang w:eastAsia="zh-CN"/>
        </w:rPr>
        <w:t xml:space="preserve"> entities </w:t>
      </w:r>
      <w:ins w:id="58" w:author="Richard Bradbury (revisions)" w:date="2021-04-14T11:40:00Z">
        <w:r w:rsidR="00A2050F">
          <w:rPr>
            <w:rFonts w:eastAsia="宋体"/>
            <w:lang w:eastAsia="zh-CN"/>
          </w:rPr>
          <w:t xml:space="preserve">responsible </w:t>
        </w:r>
      </w:ins>
      <w:r>
        <w:rPr>
          <w:rFonts w:eastAsia="宋体"/>
          <w:lang w:eastAsia="zh-CN"/>
        </w:rPr>
        <w:t xml:space="preserve">for detection, decision and execution, there are five different scenarios for the EAS </w:t>
      </w:r>
      <w:del w:id="59" w:author="Richard Bradbury (revisions)" w:date="2021-04-14T11:40:00Z">
        <w:r w:rsidDel="00A2050F">
          <w:rPr>
            <w:rFonts w:eastAsia="宋体"/>
            <w:lang w:eastAsia="zh-CN"/>
          </w:rPr>
          <w:delText>R</w:delText>
        </w:r>
      </w:del>
      <w:ins w:id="60" w:author="Richard Bradbury (revisions)" w:date="2021-04-14T11:40:00Z">
        <w:r w:rsidR="00A2050F">
          <w:rPr>
            <w:rFonts w:eastAsia="宋体"/>
            <w:lang w:eastAsia="zh-CN"/>
          </w:rPr>
          <w:t>r</w:t>
        </w:r>
      </w:ins>
      <w:r>
        <w:rPr>
          <w:rFonts w:eastAsia="宋体"/>
          <w:lang w:eastAsia="zh-CN"/>
        </w:rPr>
        <w:t>elocation procedure.</w:t>
      </w:r>
    </w:p>
    <w:p w14:paraId="03107655" w14:textId="1C837FB5" w:rsidR="00B224D8" w:rsidRPr="003B0F5F" w:rsidDel="003B0F5F" w:rsidRDefault="00671B24" w:rsidP="003B0F5F">
      <w:pPr>
        <w:pStyle w:val="Heading2"/>
        <w:rPr>
          <w:del w:id="61" w:author="Richard Bradbury (revisions)" w:date="2021-04-08T11:16:00Z"/>
        </w:rPr>
      </w:pPr>
      <w:del w:id="62" w:author="Richard Bradbury (revisions)" w:date="2021-04-08T11:16:00Z">
        <w:r w:rsidRPr="003B0F5F" w:rsidDel="003B0F5F">
          <w:delText>6.4.1</w:delText>
        </w:r>
      </w:del>
      <w:del w:id="63" w:author="Richard Bradbury (revisions)" w:date="2021-04-08T11:13:00Z">
        <w:r w:rsidR="00B224D8" w:rsidRPr="003B0F5F" w:rsidDel="003B0F5F">
          <w:delText xml:space="preserve"> </w:delText>
        </w:r>
      </w:del>
      <w:del w:id="64" w:author="Richard Bradbury (revisions)" w:date="2021-04-08T11:16:00Z">
        <w:r w:rsidR="00B224D8" w:rsidRPr="003B0F5F" w:rsidDel="003B0F5F">
          <w:rPr>
            <w:rFonts w:hint="eastAsia"/>
          </w:rPr>
          <w:delText>G</w:delText>
        </w:r>
        <w:r w:rsidR="00B224D8" w:rsidRPr="003B0F5F" w:rsidDel="003B0F5F">
          <w:delText xml:space="preserve">eneral call flow for EAS relocation </w:delText>
        </w:r>
      </w:del>
    </w:p>
    <w:p w14:paraId="722E4C8B" w14:textId="1570C23B" w:rsidR="003B0F5F" w:rsidRDefault="00B224D8" w:rsidP="003B0F5F">
      <w:pPr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The </w:t>
      </w:r>
      <w:del w:id="65" w:author="Richard Bradbury (revisions)" w:date="2021-04-08T11:17:00Z">
        <w:r w:rsidDel="003B0F5F">
          <w:rPr>
            <w:rFonts w:eastAsia="宋体"/>
            <w:lang w:eastAsia="zh-CN"/>
          </w:rPr>
          <w:delText>general</w:delText>
        </w:r>
      </w:del>
      <w:ins w:id="66" w:author="Richard Bradbury (revisions)" w:date="2021-04-08T11:17:00Z">
        <w:r w:rsidR="003B0F5F">
          <w:rPr>
            <w:rFonts w:eastAsia="宋体"/>
            <w:lang w:eastAsia="zh-CN"/>
          </w:rPr>
          <w:t>complete set of</w:t>
        </w:r>
      </w:ins>
      <w:r>
        <w:rPr>
          <w:rFonts w:eastAsia="宋体"/>
          <w:lang w:eastAsia="zh-CN"/>
        </w:rPr>
        <w:t xml:space="preserve"> call flow</w:t>
      </w:r>
      <w:ins w:id="67" w:author="Richard Bradbury (revisions)" w:date="2021-04-08T11:17:00Z">
        <w:r w:rsidR="003B0F5F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 </w:t>
      </w:r>
      <w:del w:id="68" w:author="Richard Bradbury (revisions)" w:date="2021-04-08T11:17:00Z">
        <w:r w:rsidDel="003B0F5F">
          <w:rPr>
            <w:rFonts w:eastAsia="宋体"/>
            <w:lang w:eastAsia="zh-CN"/>
          </w:rPr>
          <w:delText>can be fou</w:delText>
        </w:r>
      </w:del>
      <w:del w:id="69" w:author="Richard Bradbury (revisions)" w:date="2021-04-08T11:18:00Z">
        <w:r w:rsidDel="003B0F5F">
          <w:rPr>
            <w:rFonts w:eastAsia="宋体"/>
            <w:lang w:eastAsia="zh-CN"/>
          </w:rPr>
          <w:delText>nd</w:delText>
        </w:r>
      </w:del>
      <w:ins w:id="70" w:author="Richard Bradbury (revisions)" w:date="2021-04-08T11:18:00Z">
        <w:r w:rsidR="003B0F5F">
          <w:rPr>
            <w:rFonts w:eastAsia="宋体"/>
            <w:lang w:eastAsia="zh-CN"/>
          </w:rPr>
          <w:t>are depicted together</w:t>
        </w:r>
      </w:ins>
      <w:r>
        <w:rPr>
          <w:rFonts w:eastAsia="宋体"/>
          <w:lang w:eastAsia="zh-CN"/>
        </w:rPr>
        <w:t xml:space="preserve"> </w:t>
      </w:r>
      <w:ins w:id="71" w:author="Richard Bradbury (revisions)" w:date="2021-04-08T11:17:00Z">
        <w:r w:rsidR="003B0F5F">
          <w:rPr>
            <w:rFonts w:eastAsia="宋体"/>
            <w:lang w:eastAsia="zh-CN"/>
          </w:rPr>
          <w:t xml:space="preserve">in figure </w:t>
        </w:r>
      </w:ins>
      <w:ins w:id="72" w:author="Richard Bradbury (revisions)" w:date="2021-04-14T11:39:00Z">
        <w:r w:rsidR="00A2050F">
          <w:rPr>
            <w:rFonts w:eastAsia="宋体"/>
            <w:lang w:eastAsia="zh-CN"/>
          </w:rPr>
          <w:t>6.4.1</w:t>
        </w:r>
        <w:r w:rsidR="00A2050F">
          <w:rPr>
            <w:rFonts w:eastAsia="宋体"/>
            <w:lang w:eastAsia="zh-CN"/>
          </w:rPr>
          <w:noBreakHyphen/>
          <w:t xml:space="preserve">1 </w:t>
        </w:r>
      </w:ins>
      <w:r>
        <w:rPr>
          <w:rFonts w:eastAsia="宋体"/>
          <w:lang w:eastAsia="zh-CN"/>
        </w:rPr>
        <w:t>below</w:t>
      </w:r>
      <w:del w:id="73" w:author="Richard Bradbury (revisions)" w:date="2021-04-14T11:39:00Z">
        <w:r w:rsidDel="00A2050F">
          <w:rPr>
            <w:rFonts w:eastAsia="宋体"/>
            <w:lang w:eastAsia="zh-CN"/>
          </w:rPr>
          <w:delText xml:space="preserve"> </w:delText>
        </w:r>
      </w:del>
      <w:del w:id="74" w:author="Richard Bradbury (revisions)" w:date="2021-04-08T11:18:00Z">
        <w:r w:rsidDel="003B0F5F">
          <w:rPr>
            <w:rFonts w:eastAsia="宋体"/>
            <w:lang w:eastAsia="zh-CN"/>
          </w:rPr>
          <w:delText>with</w:delText>
        </w:r>
      </w:del>
      <w:del w:id="75" w:author="Richard Bradbury (revisions)" w:date="2021-04-14T11:39:00Z">
        <w:r w:rsidDel="00A2050F">
          <w:rPr>
            <w:rFonts w:eastAsia="宋体"/>
            <w:lang w:eastAsia="zh-CN"/>
          </w:rPr>
          <w:delText xml:space="preserve"> different ACR procedures</w:delText>
        </w:r>
      </w:del>
      <w:r>
        <w:rPr>
          <w:rFonts w:eastAsia="宋体"/>
          <w:lang w:eastAsia="zh-CN"/>
        </w:rPr>
        <w:t>.</w:t>
      </w:r>
    </w:p>
    <w:p w14:paraId="34C94610" w14:textId="0D6DF2D3" w:rsidR="003B0F5F" w:rsidRPr="00830B0C" w:rsidDel="003B0F5F" w:rsidRDefault="003B0F5F" w:rsidP="003B0F5F">
      <w:pPr>
        <w:rPr>
          <w:del w:id="76" w:author="Richard Bradbury (revisions)" w:date="2021-04-08T11:14:00Z"/>
          <w:rFonts w:eastAsia="宋体"/>
          <w:b/>
          <w:lang w:eastAsia="zh-CN"/>
        </w:rPr>
      </w:pPr>
      <w:del w:id="77" w:author="Richard Bradbury (revisions)" w:date="2021-04-08T11:14:00Z">
        <w:r w:rsidRPr="00830B0C" w:rsidDel="003B0F5F">
          <w:rPr>
            <w:rFonts w:eastAsia="宋体" w:hint="eastAsia"/>
            <w:b/>
            <w:lang w:eastAsia="zh-CN"/>
          </w:rPr>
          <w:delText>S</w:delText>
        </w:r>
        <w:r w:rsidRPr="00830B0C" w:rsidDel="003B0F5F">
          <w:rPr>
            <w:rFonts w:eastAsia="宋体"/>
            <w:b/>
            <w:lang w:eastAsia="zh-CN"/>
          </w:rPr>
          <w:delText>ession Establishment:</w:delText>
        </w:r>
      </w:del>
    </w:p>
    <w:p w14:paraId="2891A736" w14:textId="7AB3A89C" w:rsidR="003B0F5F" w:rsidRPr="00830B0C" w:rsidRDefault="00F11604" w:rsidP="003B0F5F">
      <w:pPr>
        <w:rPr>
          <w:rFonts w:eastAsia="宋体"/>
          <w:lang w:eastAsia="zh-CN"/>
        </w:rPr>
      </w:pPr>
      <w:ins w:id="78" w:author="Richard Bradbury (revisions)" w:date="2021-04-14T08:45:00Z">
        <w:r>
          <w:rPr>
            <w:rFonts w:eastAsia="宋体"/>
            <w:lang w:eastAsia="zh-CN"/>
          </w:rPr>
          <w:t xml:space="preserve">In all cases, </w:t>
        </w:r>
      </w:ins>
      <w:del w:id="79" w:author="Richard Bradbury (revisions)" w:date="2021-04-08T11:18:00Z">
        <w:r w:rsidR="003B0F5F" w:rsidRPr="00830B0C" w:rsidDel="003B0F5F">
          <w:rPr>
            <w:rFonts w:eastAsia="宋体"/>
            <w:lang w:eastAsia="zh-CN"/>
          </w:rPr>
          <w:delText>T</w:delText>
        </w:r>
      </w:del>
      <w:ins w:id="80" w:author="Richard Bradbury (revisions)" w:date="2021-04-08T11:18:00Z">
        <w:r w:rsidR="003B0F5F">
          <w:rPr>
            <w:rFonts w:eastAsia="宋体"/>
            <w:lang w:eastAsia="zh-CN"/>
          </w:rPr>
          <w:t>t</w:t>
        </w:r>
      </w:ins>
      <w:r w:rsidR="003B0F5F" w:rsidRPr="00830B0C">
        <w:rPr>
          <w:rFonts w:eastAsia="宋体"/>
          <w:lang w:eastAsia="zh-CN"/>
        </w:rPr>
        <w:t xml:space="preserve">he edge-enabled 5G </w:t>
      </w:r>
      <w:del w:id="81" w:author="Richard Bradbury (revisions)" w:date="2021-04-08T11:19:00Z">
        <w:r w:rsidR="003B0F5F" w:rsidRPr="00830B0C" w:rsidDel="003B0F5F">
          <w:rPr>
            <w:rFonts w:eastAsia="宋体"/>
            <w:lang w:eastAsia="zh-CN"/>
          </w:rPr>
          <w:delText>m</w:delText>
        </w:r>
      </w:del>
      <w:ins w:id="82" w:author="Richard Bradbury (revisions)" w:date="2021-04-08T11:19:00Z">
        <w:r w:rsidR="003B0F5F">
          <w:rPr>
            <w:rFonts w:eastAsia="宋体"/>
            <w:lang w:eastAsia="zh-CN"/>
          </w:rPr>
          <w:t>M</w:t>
        </w:r>
      </w:ins>
      <w:r w:rsidR="003B0F5F" w:rsidRPr="00830B0C">
        <w:rPr>
          <w:rFonts w:eastAsia="宋体"/>
          <w:lang w:eastAsia="zh-CN"/>
        </w:rPr>
        <w:t xml:space="preserve">edia </w:t>
      </w:r>
      <w:del w:id="83" w:author="Richard Bradbury (revisions)" w:date="2021-04-08T11:19:00Z">
        <w:r w:rsidR="003B0F5F" w:rsidRPr="00830B0C" w:rsidDel="003B0F5F">
          <w:rPr>
            <w:rFonts w:eastAsia="宋体"/>
            <w:lang w:eastAsia="zh-CN"/>
          </w:rPr>
          <w:delText>s</w:delText>
        </w:r>
      </w:del>
      <w:ins w:id="84" w:author="Richard Bradbury (revisions)" w:date="2021-04-08T11:19:00Z">
        <w:r w:rsidR="003B0F5F">
          <w:rPr>
            <w:rFonts w:eastAsia="宋体"/>
            <w:lang w:eastAsia="zh-CN"/>
          </w:rPr>
          <w:t>S</w:t>
        </w:r>
      </w:ins>
      <w:r w:rsidR="003B0F5F" w:rsidRPr="00830B0C">
        <w:rPr>
          <w:rFonts w:eastAsia="宋体"/>
          <w:lang w:eastAsia="zh-CN"/>
        </w:rPr>
        <w:t>treaming session</w:t>
      </w:r>
      <w:ins w:id="85" w:author="Richard Bradbury (revisions)" w:date="2021-04-14T08:46:00Z">
        <w:r>
          <w:rPr>
            <w:rFonts w:eastAsia="宋体"/>
            <w:lang w:eastAsia="zh-CN"/>
          </w:rPr>
          <w:t>s</w:t>
        </w:r>
      </w:ins>
      <w:r w:rsidR="003B0F5F" w:rsidRPr="00830B0C">
        <w:rPr>
          <w:rFonts w:eastAsia="宋体"/>
          <w:lang w:eastAsia="zh-CN"/>
        </w:rPr>
        <w:t xml:space="preserve"> are established via the call flow defined in </w:t>
      </w:r>
      <w:del w:id="86" w:author="Richard Bradbury (revisions)" w:date="2021-04-14T11:39:00Z">
        <w:r w:rsidR="003B0F5F" w:rsidRPr="00830B0C" w:rsidDel="00A2050F">
          <w:rPr>
            <w:rFonts w:eastAsia="宋体"/>
            <w:lang w:eastAsia="zh-CN"/>
          </w:rPr>
          <w:delText>C</w:delText>
        </w:r>
      </w:del>
      <w:ins w:id="87" w:author="Richard Bradbury (revisions)" w:date="2021-04-14T11:39:00Z">
        <w:r w:rsidR="00A2050F">
          <w:rPr>
            <w:rFonts w:eastAsia="宋体"/>
            <w:lang w:eastAsia="zh-CN"/>
          </w:rPr>
          <w:t>c</w:t>
        </w:r>
      </w:ins>
      <w:r w:rsidR="003B0F5F" w:rsidRPr="00830B0C">
        <w:rPr>
          <w:rFonts w:eastAsia="宋体"/>
          <w:lang w:eastAsia="zh-CN"/>
        </w:rPr>
        <w:t>lause 6.3.</w:t>
      </w:r>
    </w:p>
    <w:p w14:paraId="5522124A" w14:textId="594C21BB" w:rsidR="00B224D8" w:rsidRDefault="00B224D8" w:rsidP="00B224D8">
      <w:pPr>
        <w:jc w:val="center"/>
        <w:rPr>
          <w:noProof/>
          <w:lang w:val="en-US" w:eastAsia="zh-CN"/>
        </w:rPr>
      </w:pPr>
      <w:r>
        <w:rPr>
          <w:rFonts w:eastAsia="宋体"/>
          <w:lang w:eastAsia="zh-CN"/>
        </w:rPr>
        <w:lastRenderedPageBreak/>
        <w:t xml:space="preserve"> </w:t>
      </w:r>
      <w:r w:rsidR="00D92959" w:rsidRPr="00132275">
        <w:rPr>
          <w:rFonts w:eastAsia="宋体"/>
          <w:noProof/>
          <w:lang w:val="en-US" w:eastAsia="zh-CN"/>
        </w:rPr>
        <w:object w:dxaOrig="25710" w:dyaOrig="31575" w14:anchorId="0077F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683.45pt" o:ole="">
            <v:imagedata r:id="rId12" o:title=""/>
          </v:shape>
          <o:OLEObject Type="Embed" ProgID="Mscgen.Chart" ShapeID="_x0000_i1025" DrawAspect="Content" ObjectID="_1680454622" r:id="rId13"/>
        </w:object>
      </w:r>
      <w:r w:rsidR="00132275" w:rsidRPr="00132275">
        <w:rPr>
          <w:rFonts w:eastAsia="宋体"/>
          <w:noProof/>
          <w:lang w:val="en-US" w:eastAsia="zh-CN"/>
        </w:rPr>
        <w:t xml:space="preserve"> </w:t>
      </w:r>
      <w:r w:rsidRPr="006763AD" w:rsidDel="006763AD">
        <w:rPr>
          <w:rFonts w:eastAsia="宋体"/>
          <w:lang w:eastAsia="zh-CN"/>
        </w:rPr>
        <w:t xml:space="preserve"> </w:t>
      </w:r>
    </w:p>
    <w:p w14:paraId="172485AA" w14:textId="5B42ACD9" w:rsidR="00B224D8" w:rsidRDefault="00B224D8" w:rsidP="003B0F5F">
      <w:pPr>
        <w:pStyle w:val="TF"/>
      </w:pPr>
      <w:r>
        <w:t xml:space="preserve">Figure </w:t>
      </w:r>
      <w:ins w:id="88" w:author="Richard Bradbury (revisions)" w:date="2021-04-14T08:59:00Z">
        <w:r w:rsidR="009D4946">
          <w:t>6.4.1</w:t>
        </w:r>
        <w:r w:rsidR="009D4946">
          <w:noBreakHyphen/>
          <w:t>1</w:t>
        </w:r>
      </w:ins>
      <w:ins w:id="89" w:author="Richard Bradbury (revisions)" w:date="2021-04-14T11:40:00Z">
        <w:r w:rsidR="00A2050F">
          <w:t>:</w:t>
        </w:r>
      </w:ins>
      <w:r>
        <w:t xml:space="preserve"> EAS </w:t>
      </w:r>
      <w:del w:id="90" w:author="Richard Bradbury (revisions)" w:date="2021-04-14T11:40:00Z">
        <w:r w:rsidDel="00A2050F">
          <w:delText>R</w:delText>
        </w:r>
      </w:del>
      <w:ins w:id="91" w:author="Richard Bradbury (revisions)" w:date="2021-04-14T11:40:00Z">
        <w:r w:rsidR="00A2050F">
          <w:t>r</w:t>
        </w:r>
      </w:ins>
      <w:r>
        <w:t xml:space="preserve">elocation </w:t>
      </w:r>
      <w:ins w:id="92" w:author="Richard Bradbury (revisions)" w:date="2021-04-14T11:40:00Z">
        <w:r w:rsidR="00A2050F">
          <w:t xml:space="preserve">scenarios </w:t>
        </w:r>
      </w:ins>
      <w:del w:id="93" w:author="Richard Bradbury (revisions)" w:date="2021-04-14T11:40:00Z">
        <w:r w:rsidDel="00A2050F">
          <w:delText>of</w:delText>
        </w:r>
      </w:del>
      <w:ins w:id="94" w:author="Richard Bradbury (revisions)" w:date="2021-04-14T11:40:00Z">
        <w:r w:rsidR="00A2050F">
          <w:t>in</w:t>
        </w:r>
      </w:ins>
      <w:r>
        <w:t xml:space="preserve"> 5GMS edge processing</w:t>
      </w:r>
    </w:p>
    <w:p w14:paraId="6E180115" w14:textId="7494FFA7" w:rsidR="00F20BDE" w:rsidRPr="00B224D8" w:rsidRDefault="00D62C39" w:rsidP="003B7A36">
      <w:pPr>
        <w:pStyle w:val="Changefirst"/>
        <w:pageBreakBefore w:val="0"/>
      </w:pPr>
      <w:r>
        <w:rPr>
          <w:highlight w:val="yellow"/>
        </w:rPr>
        <w:lastRenderedPageBreak/>
        <w:t>End of</w:t>
      </w:r>
      <w:r w:rsidRPr="00F66D5C">
        <w:rPr>
          <w:highlight w:val="yellow"/>
        </w:rPr>
        <w:t xml:space="preserve"> CHANGE</w:t>
      </w:r>
    </w:p>
    <w:sectPr w:rsidR="00F20BDE" w:rsidRPr="00B224D8" w:rsidSect="00491F8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5243" w16cex:dateUtc="2021-04-14T10:36:00Z"/>
  <w16cex:commentExtensible w16cex:durableId="24214BC5" w16cex:dateUtc="2021-04-14T10:08:00Z"/>
  <w16cex:commentExtensible w16cex:durableId="24214B97" w16cex:dateUtc="2021-04-14T10:08:00Z"/>
  <w16cex:commentExtensible w16cex:durableId="242130C4" w16cex:dateUtc="2021-04-14T08:13:00Z"/>
  <w16cex:commentExtensible w16cex:durableId="24214B5E" w16cex:dateUtc="2021-04-14T10:07:00Z"/>
  <w16cex:commentExtensible w16cex:durableId="242133EC" w16cex:dateUtc="2021-04-14T08:27:00Z"/>
  <w16cex:commentExtensible w16cex:durableId="24213341" w16cex:dateUtc="2021-04-14T08:24:00Z"/>
  <w16cex:commentExtensible w16cex:durableId="24213685" w16cex:dateUtc="2021-04-14T08:38:00Z"/>
  <w16cex:commentExtensible w16cex:durableId="242137CA" w16cex:dateUtc="2021-04-14T08:38:00Z"/>
  <w16cex:commentExtensible w16cex:durableId="242136D7" w16cex:dateUtc="2021-04-14T08:39:00Z"/>
  <w16cex:commentExtensible w16cex:durableId="24213F73" w16cex:dateUtc="2021-04-14T09:16:00Z"/>
  <w16cex:commentExtensible w16cex:durableId="24213DB8" w16cex:dateUtc="2021-04-14T09:08:00Z"/>
  <w16cex:commentExtensible w16cex:durableId="24213E74" w16cex:dateUtc="2021-04-14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B7D659" w16cid:durableId="24215243"/>
  <w16cid:commentId w16cid:paraId="557BBFE4" w16cid:durableId="24214BC5"/>
  <w16cid:commentId w16cid:paraId="32FE1CE0" w16cid:durableId="24214B97"/>
  <w16cid:commentId w16cid:paraId="51AB3F04" w16cid:durableId="242130C4"/>
  <w16cid:commentId w16cid:paraId="5A97D326" w16cid:durableId="24214B5E"/>
  <w16cid:commentId w16cid:paraId="5422EB98" w16cid:durableId="242133EC"/>
  <w16cid:commentId w16cid:paraId="1CF766DB" w16cid:durableId="24213341"/>
  <w16cid:commentId w16cid:paraId="0A4BD2A3" w16cid:durableId="24213685"/>
  <w16cid:commentId w16cid:paraId="1FB42B40" w16cid:durableId="242137CA"/>
  <w16cid:commentId w16cid:paraId="45C5933F" w16cid:durableId="242136D7"/>
  <w16cid:commentId w16cid:paraId="08E379AF" w16cid:durableId="24213F73"/>
  <w16cid:commentId w16cid:paraId="3C9E7F4E" w16cid:durableId="24213DB8"/>
  <w16cid:commentId w16cid:paraId="7F7464D8" w16cid:durableId="24213E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9AA4F" w14:textId="77777777" w:rsidR="00821CE3" w:rsidRDefault="00821CE3">
      <w:r>
        <w:separator/>
      </w:r>
    </w:p>
  </w:endnote>
  <w:endnote w:type="continuationSeparator" w:id="0">
    <w:p w14:paraId="1A49CAFA" w14:textId="77777777" w:rsidR="00821CE3" w:rsidRDefault="0082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399B6" w14:textId="77777777" w:rsidR="009D5FD5" w:rsidRDefault="009D5F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EFDA7" w14:textId="77777777" w:rsidR="00821CE3" w:rsidRDefault="00821CE3">
      <w:r>
        <w:separator/>
      </w:r>
    </w:p>
  </w:footnote>
  <w:footnote w:type="continuationSeparator" w:id="0">
    <w:p w14:paraId="73581E1C" w14:textId="77777777" w:rsidR="00821CE3" w:rsidRDefault="00821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14B2F" w14:textId="77777777" w:rsidR="009D5FD5" w:rsidRDefault="009D5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8B64B" w14:textId="77777777" w:rsidR="009D5FD5" w:rsidRDefault="009D5F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54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9D5FD5" w:rsidRDefault="009D5F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67713F"/>
    <w:multiLevelType w:val="hybridMultilevel"/>
    <w:tmpl w:val="B474533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67466B"/>
    <w:multiLevelType w:val="hybridMultilevel"/>
    <w:tmpl w:val="8DDC9D34"/>
    <w:lvl w:ilvl="0" w:tplc="67021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AD44D1"/>
    <w:multiLevelType w:val="hybridMultilevel"/>
    <w:tmpl w:val="FBE8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B60B8"/>
    <w:multiLevelType w:val="hybridMultilevel"/>
    <w:tmpl w:val="956A81A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40AA1"/>
    <w:multiLevelType w:val="hybridMultilevel"/>
    <w:tmpl w:val="F09AEE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38FE"/>
    <w:multiLevelType w:val="hybridMultilevel"/>
    <w:tmpl w:val="2C2044B8"/>
    <w:lvl w:ilvl="0" w:tplc="416C3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242D5"/>
    <w:multiLevelType w:val="hybridMultilevel"/>
    <w:tmpl w:val="4ACE3BFE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C049D3"/>
    <w:multiLevelType w:val="hybridMultilevel"/>
    <w:tmpl w:val="D0F0196C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B458F"/>
    <w:multiLevelType w:val="hybridMultilevel"/>
    <w:tmpl w:val="71567B88"/>
    <w:lvl w:ilvl="0" w:tplc="9718E9E6">
      <w:start w:val="1"/>
      <w:numFmt w:val="bullet"/>
      <w:lvlText w:val="-"/>
      <w:lvlJc w:val="left"/>
      <w:pPr>
        <w:ind w:left="420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C042F1"/>
    <w:multiLevelType w:val="hybridMultilevel"/>
    <w:tmpl w:val="AD8C6D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72F04"/>
    <w:multiLevelType w:val="hybridMultilevel"/>
    <w:tmpl w:val="A1EC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859EF"/>
    <w:multiLevelType w:val="hybridMultilevel"/>
    <w:tmpl w:val="FC4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6454"/>
    <w:multiLevelType w:val="hybridMultilevel"/>
    <w:tmpl w:val="01EE5642"/>
    <w:lvl w:ilvl="0" w:tplc="67021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E3712"/>
    <w:multiLevelType w:val="hybridMultilevel"/>
    <w:tmpl w:val="D620348E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62778"/>
    <w:multiLevelType w:val="hybridMultilevel"/>
    <w:tmpl w:val="495802D8"/>
    <w:lvl w:ilvl="0" w:tplc="428C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D24DD"/>
    <w:multiLevelType w:val="hybridMultilevel"/>
    <w:tmpl w:val="DBE456E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748B576B"/>
    <w:multiLevelType w:val="hybridMultilevel"/>
    <w:tmpl w:val="E3DE7048"/>
    <w:lvl w:ilvl="0" w:tplc="9718E9E6">
      <w:start w:val="1"/>
      <w:numFmt w:val="bullet"/>
      <w:lvlText w:val="-"/>
      <w:lvlJc w:val="left"/>
      <w:pPr>
        <w:ind w:left="987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754413F7"/>
    <w:multiLevelType w:val="hybridMultilevel"/>
    <w:tmpl w:val="5EA8B71A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2"/>
  </w:num>
  <w:num w:numId="6">
    <w:abstractNumId w:val="11"/>
  </w:num>
  <w:num w:numId="7">
    <w:abstractNumId w:val="17"/>
  </w:num>
  <w:num w:numId="8">
    <w:abstractNumId w:val="27"/>
  </w:num>
  <w:num w:numId="9">
    <w:abstractNumId w:val="8"/>
  </w:num>
  <w:num w:numId="10">
    <w:abstractNumId w:val="18"/>
  </w:num>
  <w:num w:numId="11">
    <w:abstractNumId w:val="24"/>
  </w:num>
  <w:num w:numId="12">
    <w:abstractNumId w:val="20"/>
  </w:num>
  <w:num w:numId="13">
    <w:abstractNumId w:val="6"/>
  </w:num>
  <w:num w:numId="14">
    <w:abstractNumId w:val="10"/>
  </w:num>
  <w:num w:numId="15">
    <w:abstractNumId w:val="39"/>
  </w:num>
  <w:num w:numId="16">
    <w:abstractNumId w:val="29"/>
  </w:num>
  <w:num w:numId="17">
    <w:abstractNumId w:val="38"/>
  </w:num>
  <w:num w:numId="18">
    <w:abstractNumId w:val="30"/>
  </w:num>
  <w:num w:numId="19">
    <w:abstractNumId w:val="26"/>
  </w:num>
  <w:num w:numId="20">
    <w:abstractNumId w:val="21"/>
  </w:num>
  <w:num w:numId="21">
    <w:abstractNumId w:val="40"/>
  </w:num>
  <w:num w:numId="22">
    <w:abstractNumId w:val="14"/>
  </w:num>
  <w:num w:numId="23">
    <w:abstractNumId w:val="7"/>
  </w:num>
  <w:num w:numId="24">
    <w:abstractNumId w:val="23"/>
  </w:num>
  <w:num w:numId="25">
    <w:abstractNumId w:val="37"/>
  </w:num>
  <w:num w:numId="26">
    <w:abstractNumId w:val="28"/>
  </w:num>
  <w:num w:numId="27">
    <w:abstractNumId w:val="9"/>
  </w:num>
  <w:num w:numId="28">
    <w:abstractNumId w:val="12"/>
  </w:num>
  <w:num w:numId="29">
    <w:abstractNumId w:val="4"/>
  </w:num>
  <w:num w:numId="30">
    <w:abstractNumId w:val="22"/>
  </w:num>
  <w:num w:numId="31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3"/>
  </w:num>
  <w:num w:numId="34">
    <w:abstractNumId w:val="15"/>
  </w:num>
  <w:num w:numId="35">
    <w:abstractNumId w:val="36"/>
  </w:num>
  <w:num w:numId="36">
    <w:abstractNumId w:val="16"/>
  </w:num>
  <w:num w:numId="37">
    <w:abstractNumId w:val="31"/>
  </w:num>
  <w:num w:numId="38">
    <w:abstractNumId w:val="3"/>
  </w:num>
  <w:num w:numId="39">
    <w:abstractNumId w:val="25"/>
  </w:num>
  <w:num w:numId="40">
    <w:abstractNumId w:val="1"/>
  </w:num>
  <w:num w:numId="41">
    <w:abstractNumId w:val="35"/>
  </w:num>
  <w:num w:numId="4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hard Bradbury (revisions)">
    <w15:presenceInfo w15:providerId="None" w15:userId="Richard Bradbury (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3NDExNjMzNrS0MDZR0lEKTi0uzszPAymwqAUAO3lTAywAAAA="/>
  </w:docVars>
  <w:rsids>
    <w:rsidRoot w:val="00022E4A"/>
    <w:rsid w:val="00002C08"/>
    <w:rsid w:val="00002DDF"/>
    <w:rsid w:val="000034A2"/>
    <w:rsid w:val="0000449E"/>
    <w:rsid w:val="00007F54"/>
    <w:rsid w:val="00014A6B"/>
    <w:rsid w:val="00015ADA"/>
    <w:rsid w:val="00016B1D"/>
    <w:rsid w:val="00016DFB"/>
    <w:rsid w:val="00021E10"/>
    <w:rsid w:val="00022E4A"/>
    <w:rsid w:val="0002788E"/>
    <w:rsid w:val="00034132"/>
    <w:rsid w:val="00046B07"/>
    <w:rsid w:val="000508A9"/>
    <w:rsid w:val="00053869"/>
    <w:rsid w:val="00062551"/>
    <w:rsid w:val="00075312"/>
    <w:rsid w:val="000820E0"/>
    <w:rsid w:val="000A6394"/>
    <w:rsid w:val="000A6C1D"/>
    <w:rsid w:val="000A71C4"/>
    <w:rsid w:val="000B4417"/>
    <w:rsid w:val="000B7FED"/>
    <w:rsid w:val="000C038A"/>
    <w:rsid w:val="000C3801"/>
    <w:rsid w:val="000C6598"/>
    <w:rsid w:val="000D3AEC"/>
    <w:rsid w:val="000D61FA"/>
    <w:rsid w:val="000E208C"/>
    <w:rsid w:val="000F32CD"/>
    <w:rsid w:val="000F3F52"/>
    <w:rsid w:val="0010089C"/>
    <w:rsid w:val="001024E4"/>
    <w:rsid w:val="00104B8D"/>
    <w:rsid w:val="00112165"/>
    <w:rsid w:val="0011599C"/>
    <w:rsid w:val="00121454"/>
    <w:rsid w:val="001230AB"/>
    <w:rsid w:val="0012311B"/>
    <w:rsid w:val="00123995"/>
    <w:rsid w:val="00132275"/>
    <w:rsid w:val="001356F8"/>
    <w:rsid w:val="00135A03"/>
    <w:rsid w:val="00137A99"/>
    <w:rsid w:val="00141E9C"/>
    <w:rsid w:val="00142936"/>
    <w:rsid w:val="00144106"/>
    <w:rsid w:val="00144572"/>
    <w:rsid w:val="00145D43"/>
    <w:rsid w:val="00146279"/>
    <w:rsid w:val="00157DC9"/>
    <w:rsid w:val="00163315"/>
    <w:rsid w:val="00163C8A"/>
    <w:rsid w:val="0016585D"/>
    <w:rsid w:val="00166DBD"/>
    <w:rsid w:val="00180D56"/>
    <w:rsid w:val="0018517D"/>
    <w:rsid w:val="00192C46"/>
    <w:rsid w:val="001973A7"/>
    <w:rsid w:val="001A08B3"/>
    <w:rsid w:val="001A1144"/>
    <w:rsid w:val="001A7B60"/>
    <w:rsid w:val="001B2950"/>
    <w:rsid w:val="001B52F0"/>
    <w:rsid w:val="001B7568"/>
    <w:rsid w:val="001B7A65"/>
    <w:rsid w:val="001D17DC"/>
    <w:rsid w:val="001D1FDE"/>
    <w:rsid w:val="001D249D"/>
    <w:rsid w:val="001D2DD4"/>
    <w:rsid w:val="001D5A4D"/>
    <w:rsid w:val="001E1BC4"/>
    <w:rsid w:val="001E414A"/>
    <w:rsid w:val="001E41F3"/>
    <w:rsid w:val="001E4528"/>
    <w:rsid w:val="001F6BFB"/>
    <w:rsid w:val="002063CE"/>
    <w:rsid w:val="00207FAC"/>
    <w:rsid w:val="002303E4"/>
    <w:rsid w:val="0023250E"/>
    <w:rsid w:val="00245B5C"/>
    <w:rsid w:val="00256DC9"/>
    <w:rsid w:val="0026004D"/>
    <w:rsid w:val="00263C32"/>
    <w:rsid w:val="002640DD"/>
    <w:rsid w:val="00275D12"/>
    <w:rsid w:val="00275D33"/>
    <w:rsid w:val="00276890"/>
    <w:rsid w:val="00283227"/>
    <w:rsid w:val="00284470"/>
    <w:rsid w:val="00284FEB"/>
    <w:rsid w:val="002860C4"/>
    <w:rsid w:val="00287946"/>
    <w:rsid w:val="0029088F"/>
    <w:rsid w:val="002909C5"/>
    <w:rsid w:val="002912FF"/>
    <w:rsid w:val="00294054"/>
    <w:rsid w:val="002948D3"/>
    <w:rsid w:val="00297C8C"/>
    <w:rsid w:val="002A5833"/>
    <w:rsid w:val="002B0347"/>
    <w:rsid w:val="002B5741"/>
    <w:rsid w:val="002C0E3D"/>
    <w:rsid w:val="002C4961"/>
    <w:rsid w:val="002C7E85"/>
    <w:rsid w:val="002D2FB1"/>
    <w:rsid w:val="002D4AA4"/>
    <w:rsid w:val="002E0338"/>
    <w:rsid w:val="002E4BA1"/>
    <w:rsid w:val="002E4DE4"/>
    <w:rsid w:val="002F0E47"/>
    <w:rsid w:val="002F364D"/>
    <w:rsid w:val="00300C26"/>
    <w:rsid w:val="0030316C"/>
    <w:rsid w:val="00305409"/>
    <w:rsid w:val="0031027C"/>
    <w:rsid w:val="00315406"/>
    <w:rsid w:val="003263F9"/>
    <w:rsid w:val="00327B7C"/>
    <w:rsid w:val="00330B38"/>
    <w:rsid w:val="003422F8"/>
    <w:rsid w:val="00345766"/>
    <w:rsid w:val="0034694D"/>
    <w:rsid w:val="00352F98"/>
    <w:rsid w:val="00353C45"/>
    <w:rsid w:val="00354543"/>
    <w:rsid w:val="00356AC6"/>
    <w:rsid w:val="00356FDE"/>
    <w:rsid w:val="003609EF"/>
    <w:rsid w:val="0036231A"/>
    <w:rsid w:val="00365BC4"/>
    <w:rsid w:val="003664A7"/>
    <w:rsid w:val="003710DD"/>
    <w:rsid w:val="00374DD4"/>
    <w:rsid w:val="003A35A3"/>
    <w:rsid w:val="003B0F5F"/>
    <w:rsid w:val="003B0FCF"/>
    <w:rsid w:val="003B7A36"/>
    <w:rsid w:val="003B7BC1"/>
    <w:rsid w:val="003C7D23"/>
    <w:rsid w:val="003D0462"/>
    <w:rsid w:val="003D0C94"/>
    <w:rsid w:val="003D1DC8"/>
    <w:rsid w:val="003D4EA1"/>
    <w:rsid w:val="003D50FF"/>
    <w:rsid w:val="003D6AB3"/>
    <w:rsid w:val="003E1A36"/>
    <w:rsid w:val="003E2180"/>
    <w:rsid w:val="003E4BF5"/>
    <w:rsid w:val="003E5B8C"/>
    <w:rsid w:val="003E5EC1"/>
    <w:rsid w:val="003E7158"/>
    <w:rsid w:val="003E71B4"/>
    <w:rsid w:val="003E7570"/>
    <w:rsid w:val="003F0CED"/>
    <w:rsid w:val="003F3260"/>
    <w:rsid w:val="00410371"/>
    <w:rsid w:val="00415913"/>
    <w:rsid w:val="00421670"/>
    <w:rsid w:val="004242F1"/>
    <w:rsid w:val="0043212D"/>
    <w:rsid w:val="00435FC9"/>
    <w:rsid w:val="00437C9C"/>
    <w:rsid w:val="0045538B"/>
    <w:rsid w:val="0045564D"/>
    <w:rsid w:val="00457DF7"/>
    <w:rsid w:val="00460F39"/>
    <w:rsid w:val="00462BC9"/>
    <w:rsid w:val="00472D14"/>
    <w:rsid w:val="00473BE8"/>
    <w:rsid w:val="0048634B"/>
    <w:rsid w:val="00487FB3"/>
    <w:rsid w:val="0049119E"/>
    <w:rsid w:val="00491F86"/>
    <w:rsid w:val="00495416"/>
    <w:rsid w:val="00497823"/>
    <w:rsid w:val="004A3685"/>
    <w:rsid w:val="004B2A89"/>
    <w:rsid w:val="004B75B7"/>
    <w:rsid w:val="004C243C"/>
    <w:rsid w:val="004D285E"/>
    <w:rsid w:val="004D2CA9"/>
    <w:rsid w:val="004D7FEA"/>
    <w:rsid w:val="004F30D9"/>
    <w:rsid w:val="00502D22"/>
    <w:rsid w:val="0051580D"/>
    <w:rsid w:val="00517647"/>
    <w:rsid w:val="00521A4B"/>
    <w:rsid w:val="005225E8"/>
    <w:rsid w:val="005245BD"/>
    <w:rsid w:val="0053311D"/>
    <w:rsid w:val="005370F9"/>
    <w:rsid w:val="0054471B"/>
    <w:rsid w:val="00547111"/>
    <w:rsid w:val="005633B0"/>
    <w:rsid w:val="00573CF8"/>
    <w:rsid w:val="00575807"/>
    <w:rsid w:val="00577615"/>
    <w:rsid w:val="00581EEC"/>
    <w:rsid w:val="005907B7"/>
    <w:rsid w:val="00592D74"/>
    <w:rsid w:val="00593E17"/>
    <w:rsid w:val="00596A90"/>
    <w:rsid w:val="005A185B"/>
    <w:rsid w:val="005B30D0"/>
    <w:rsid w:val="005B449B"/>
    <w:rsid w:val="005B6A1E"/>
    <w:rsid w:val="005B70B7"/>
    <w:rsid w:val="005C4BC0"/>
    <w:rsid w:val="005C4F2B"/>
    <w:rsid w:val="005D31DF"/>
    <w:rsid w:val="005D372A"/>
    <w:rsid w:val="005D3E3E"/>
    <w:rsid w:val="005E0F85"/>
    <w:rsid w:val="005E1C6D"/>
    <w:rsid w:val="005E2C44"/>
    <w:rsid w:val="005E596A"/>
    <w:rsid w:val="005F3EB8"/>
    <w:rsid w:val="005F4FBC"/>
    <w:rsid w:val="005F7EF8"/>
    <w:rsid w:val="0060323C"/>
    <w:rsid w:val="006061E9"/>
    <w:rsid w:val="006064C9"/>
    <w:rsid w:val="006119A8"/>
    <w:rsid w:val="00612F74"/>
    <w:rsid w:val="006145EC"/>
    <w:rsid w:val="00615CAD"/>
    <w:rsid w:val="00621188"/>
    <w:rsid w:val="006225D5"/>
    <w:rsid w:val="006257ED"/>
    <w:rsid w:val="006369F3"/>
    <w:rsid w:val="00637BD9"/>
    <w:rsid w:val="006472FA"/>
    <w:rsid w:val="00652773"/>
    <w:rsid w:val="00655006"/>
    <w:rsid w:val="00656115"/>
    <w:rsid w:val="006610F5"/>
    <w:rsid w:val="00661145"/>
    <w:rsid w:val="00671B24"/>
    <w:rsid w:val="00676D00"/>
    <w:rsid w:val="006811C4"/>
    <w:rsid w:val="0068549B"/>
    <w:rsid w:val="0069015A"/>
    <w:rsid w:val="00695808"/>
    <w:rsid w:val="006976C7"/>
    <w:rsid w:val="006B12AB"/>
    <w:rsid w:val="006B3240"/>
    <w:rsid w:val="006B46FB"/>
    <w:rsid w:val="006C385F"/>
    <w:rsid w:val="006C73AF"/>
    <w:rsid w:val="006D2751"/>
    <w:rsid w:val="006D562E"/>
    <w:rsid w:val="006E1C16"/>
    <w:rsid w:val="006E21FB"/>
    <w:rsid w:val="006E58C5"/>
    <w:rsid w:val="00701A1A"/>
    <w:rsid w:val="00707EEB"/>
    <w:rsid w:val="007170A3"/>
    <w:rsid w:val="007243A5"/>
    <w:rsid w:val="0072635C"/>
    <w:rsid w:val="00730E8D"/>
    <w:rsid w:val="00740B6B"/>
    <w:rsid w:val="00742F4E"/>
    <w:rsid w:val="007515C0"/>
    <w:rsid w:val="00751ED1"/>
    <w:rsid w:val="00754B66"/>
    <w:rsid w:val="007620E9"/>
    <w:rsid w:val="007643D9"/>
    <w:rsid w:val="00764D0F"/>
    <w:rsid w:val="0076652C"/>
    <w:rsid w:val="007835CF"/>
    <w:rsid w:val="00783BAF"/>
    <w:rsid w:val="00792342"/>
    <w:rsid w:val="00792FCE"/>
    <w:rsid w:val="00793A84"/>
    <w:rsid w:val="00795BE5"/>
    <w:rsid w:val="0079713D"/>
    <w:rsid w:val="007977A8"/>
    <w:rsid w:val="007A3FFE"/>
    <w:rsid w:val="007B44EE"/>
    <w:rsid w:val="007B512A"/>
    <w:rsid w:val="007C2097"/>
    <w:rsid w:val="007C2BD9"/>
    <w:rsid w:val="007D5698"/>
    <w:rsid w:val="007D5736"/>
    <w:rsid w:val="007D6A07"/>
    <w:rsid w:val="007D726D"/>
    <w:rsid w:val="007F6225"/>
    <w:rsid w:val="007F7259"/>
    <w:rsid w:val="008040A8"/>
    <w:rsid w:val="008077D7"/>
    <w:rsid w:val="00821CE3"/>
    <w:rsid w:val="00825E88"/>
    <w:rsid w:val="008279FA"/>
    <w:rsid w:val="00831C6E"/>
    <w:rsid w:val="00850EE6"/>
    <w:rsid w:val="008546B0"/>
    <w:rsid w:val="008626E7"/>
    <w:rsid w:val="00865190"/>
    <w:rsid w:val="008652E5"/>
    <w:rsid w:val="00870EE7"/>
    <w:rsid w:val="00873004"/>
    <w:rsid w:val="008779D9"/>
    <w:rsid w:val="008863B9"/>
    <w:rsid w:val="00890221"/>
    <w:rsid w:val="008904A5"/>
    <w:rsid w:val="008A1BD3"/>
    <w:rsid w:val="008A2126"/>
    <w:rsid w:val="008A45A6"/>
    <w:rsid w:val="008B18FA"/>
    <w:rsid w:val="008B6F65"/>
    <w:rsid w:val="008C0323"/>
    <w:rsid w:val="008C31E8"/>
    <w:rsid w:val="008C3A16"/>
    <w:rsid w:val="008C454C"/>
    <w:rsid w:val="008D2322"/>
    <w:rsid w:val="008E04C5"/>
    <w:rsid w:val="008E1B75"/>
    <w:rsid w:val="008E1C01"/>
    <w:rsid w:val="008F10A5"/>
    <w:rsid w:val="008F11C7"/>
    <w:rsid w:val="008F3AB5"/>
    <w:rsid w:val="008F686C"/>
    <w:rsid w:val="008F6C3A"/>
    <w:rsid w:val="009052BD"/>
    <w:rsid w:val="0090544F"/>
    <w:rsid w:val="009116AC"/>
    <w:rsid w:val="009148DE"/>
    <w:rsid w:val="00915471"/>
    <w:rsid w:val="009204FD"/>
    <w:rsid w:val="00921A9F"/>
    <w:rsid w:val="009241AD"/>
    <w:rsid w:val="009246FF"/>
    <w:rsid w:val="0093577B"/>
    <w:rsid w:val="00936154"/>
    <w:rsid w:val="00940AED"/>
    <w:rsid w:val="00941E30"/>
    <w:rsid w:val="009462A4"/>
    <w:rsid w:val="00951F49"/>
    <w:rsid w:val="00960325"/>
    <w:rsid w:val="00960E80"/>
    <w:rsid w:val="00961F38"/>
    <w:rsid w:val="00964878"/>
    <w:rsid w:val="0096610A"/>
    <w:rsid w:val="00972018"/>
    <w:rsid w:val="00975440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C3632"/>
    <w:rsid w:val="009C611E"/>
    <w:rsid w:val="009D45C4"/>
    <w:rsid w:val="009D4946"/>
    <w:rsid w:val="009D5FD5"/>
    <w:rsid w:val="009E3297"/>
    <w:rsid w:val="009E703C"/>
    <w:rsid w:val="009E7470"/>
    <w:rsid w:val="009E7A83"/>
    <w:rsid w:val="009F1AD8"/>
    <w:rsid w:val="009F2577"/>
    <w:rsid w:val="009F5810"/>
    <w:rsid w:val="009F5C50"/>
    <w:rsid w:val="009F734F"/>
    <w:rsid w:val="00A01A42"/>
    <w:rsid w:val="00A03186"/>
    <w:rsid w:val="00A04D42"/>
    <w:rsid w:val="00A2050F"/>
    <w:rsid w:val="00A226ED"/>
    <w:rsid w:val="00A246B6"/>
    <w:rsid w:val="00A2740D"/>
    <w:rsid w:val="00A326E7"/>
    <w:rsid w:val="00A32E03"/>
    <w:rsid w:val="00A41FEF"/>
    <w:rsid w:val="00A43E5F"/>
    <w:rsid w:val="00A47E70"/>
    <w:rsid w:val="00A50CF0"/>
    <w:rsid w:val="00A5647A"/>
    <w:rsid w:val="00A71837"/>
    <w:rsid w:val="00A7299A"/>
    <w:rsid w:val="00A759F7"/>
    <w:rsid w:val="00A7671C"/>
    <w:rsid w:val="00A76935"/>
    <w:rsid w:val="00A76BB2"/>
    <w:rsid w:val="00A776EF"/>
    <w:rsid w:val="00A94312"/>
    <w:rsid w:val="00AA2CBC"/>
    <w:rsid w:val="00AA7303"/>
    <w:rsid w:val="00AB1A41"/>
    <w:rsid w:val="00AB28B7"/>
    <w:rsid w:val="00AC5820"/>
    <w:rsid w:val="00AD1CD8"/>
    <w:rsid w:val="00AD4D7D"/>
    <w:rsid w:val="00AE4278"/>
    <w:rsid w:val="00AE4AAC"/>
    <w:rsid w:val="00AF32DD"/>
    <w:rsid w:val="00AF734B"/>
    <w:rsid w:val="00B010AD"/>
    <w:rsid w:val="00B06672"/>
    <w:rsid w:val="00B14D1E"/>
    <w:rsid w:val="00B17402"/>
    <w:rsid w:val="00B224D8"/>
    <w:rsid w:val="00B258BB"/>
    <w:rsid w:val="00B26D8D"/>
    <w:rsid w:val="00B37BD3"/>
    <w:rsid w:val="00B40502"/>
    <w:rsid w:val="00B500DF"/>
    <w:rsid w:val="00B640E8"/>
    <w:rsid w:val="00B67A05"/>
    <w:rsid w:val="00B67B97"/>
    <w:rsid w:val="00B87CB0"/>
    <w:rsid w:val="00B94962"/>
    <w:rsid w:val="00B9634E"/>
    <w:rsid w:val="00B968C8"/>
    <w:rsid w:val="00B97EEF"/>
    <w:rsid w:val="00BA3EC5"/>
    <w:rsid w:val="00BA51D9"/>
    <w:rsid w:val="00BA5854"/>
    <w:rsid w:val="00BB5DFC"/>
    <w:rsid w:val="00BC4270"/>
    <w:rsid w:val="00BD1B96"/>
    <w:rsid w:val="00BD1DF4"/>
    <w:rsid w:val="00BD279D"/>
    <w:rsid w:val="00BD52D5"/>
    <w:rsid w:val="00BD6BB8"/>
    <w:rsid w:val="00BD6E60"/>
    <w:rsid w:val="00BE0A0A"/>
    <w:rsid w:val="00BE63F9"/>
    <w:rsid w:val="00BE7622"/>
    <w:rsid w:val="00BF13E6"/>
    <w:rsid w:val="00BF54C0"/>
    <w:rsid w:val="00C11343"/>
    <w:rsid w:val="00C171C7"/>
    <w:rsid w:val="00C21780"/>
    <w:rsid w:val="00C2189D"/>
    <w:rsid w:val="00C21FA2"/>
    <w:rsid w:val="00C24155"/>
    <w:rsid w:val="00C32106"/>
    <w:rsid w:val="00C335EF"/>
    <w:rsid w:val="00C35114"/>
    <w:rsid w:val="00C36755"/>
    <w:rsid w:val="00C40251"/>
    <w:rsid w:val="00C41AE9"/>
    <w:rsid w:val="00C66BA2"/>
    <w:rsid w:val="00C729EA"/>
    <w:rsid w:val="00C87134"/>
    <w:rsid w:val="00C87631"/>
    <w:rsid w:val="00C95985"/>
    <w:rsid w:val="00CB155B"/>
    <w:rsid w:val="00CC5026"/>
    <w:rsid w:val="00CC68D0"/>
    <w:rsid w:val="00CD038E"/>
    <w:rsid w:val="00CE0947"/>
    <w:rsid w:val="00CF026B"/>
    <w:rsid w:val="00CF468C"/>
    <w:rsid w:val="00D017D7"/>
    <w:rsid w:val="00D03F9A"/>
    <w:rsid w:val="00D06D51"/>
    <w:rsid w:val="00D1216B"/>
    <w:rsid w:val="00D17CEC"/>
    <w:rsid w:val="00D24224"/>
    <w:rsid w:val="00D24991"/>
    <w:rsid w:val="00D25F7A"/>
    <w:rsid w:val="00D27E06"/>
    <w:rsid w:val="00D31879"/>
    <w:rsid w:val="00D32371"/>
    <w:rsid w:val="00D34B2D"/>
    <w:rsid w:val="00D3510D"/>
    <w:rsid w:val="00D41990"/>
    <w:rsid w:val="00D42541"/>
    <w:rsid w:val="00D427E1"/>
    <w:rsid w:val="00D44790"/>
    <w:rsid w:val="00D45915"/>
    <w:rsid w:val="00D463FB"/>
    <w:rsid w:val="00D50255"/>
    <w:rsid w:val="00D53E7C"/>
    <w:rsid w:val="00D57BF3"/>
    <w:rsid w:val="00D60525"/>
    <w:rsid w:val="00D61DBF"/>
    <w:rsid w:val="00D62C39"/>
    <w:rsid w:val="00D66520"/>
    <w:rsid w:val="00D723DE"/>
    <w:rsid w:val="00D76DCA"/>
    <w:rsid w:val="00D81605"/>
    <w:rsid w:val="00D833C9"/>
    <w:rsid w:val="00D84501"/>
    <w:rsid w:val="00D90D30"/>
    <w:rsid w:val="00D90F3F"/>
    <w:rsid w:val="00D92959"/>
    <w:rsid w:val="00D93F0F"/>
    <w:rsid w:val="00D9525C"/>
    <w:rsid w:val="00DA1949"/>
    <w:rsid w:val="00DB3D85"/>
    <w:rsid w:val="00DB78B8"/>
    <w:rsid w:val="00DB7B81"/>
    <w:rsid w:val="00DC115E"/>
    <w:rsid w:val="00DC4150"/>
    <w:rsid w:val="00DD3296"/>
    <w:rsid w:val="00DD3E5E"/>
    <w:rsid w:val="00DE1B57"/>
    <w:rsid w:val="00DE34CF"/>
    <w:rsid w:val="00DF03AF"/>
    <w:rsid w:val="00DF1186"/>
    <w:rsid w:val="00DF178A"/>
    <w:rsid w:val="00E122D2"/>
    <w:rsid w:val="00E13F3D"/>
    <w:rsid w:val="00E25859"/>
    <w:rsid w:val="00E31F6B"/>
    <w:rsid w:val="00E320C6"/>
    <w:rsid w:val="00E34898"/>
    <w:rsid w:val="00E3556E"/>
    <w:rsid w:val="00E42341"/>
    <w:rsid w:val="00E46619"/>
    <w:rsid w:val="00E46FD7"/>
    <w:rsid w:val="00E51241"/>
    <w:rsid w:val="00E54B42"/>
    <w:rsid w:val="00E558E6"/>
    <w:rsid w:val="00E578F6"/>
    <w:rsid w:val="00E6063C"/>
    <w:rsid w:val="00E64D86"/>
    <w:rsid w:val="00E83420"/>
    <w:rsid w:val="00E95C42"/>
    <w:rsid w:val="00EA1403"/>
    <w:rsid w:val="00EA6F70"/>
    <w:rsid w:val="00EB09B7"/>
    <w:rsid w:val="00EB527E"/>
    <w:rsid w:val="00EB7646"/>
    <w:rsid w:val="00EC0BEC"/>
    <w:rsid w:val="00ED12A1"/>
    <w:rsid w:val="00EE151E"/>
    <w:rsid w:val="00EE7D7C"/>
    <w:rsid w:val="00F02E95"/>
    <w:rsid w:val="00F044A2"/>
    <w:rsid w:val="00F04C50"/>
    <w:rsid w:val="00F06EE1"/>
    <w:rsid w:val="00F11604"/>
    <w:rsid w:val="00F139EE"/>
    <w:rsid w:val="00F20BDE"/>
    <w:rsid w:val="00F25D98"/>
    <w:rsid w:val="00F300FB"/>
    <w:rsid w:val="00F42A4C"/>
    <w:rsid w:val="00F44B39"/>
    <w:rsid w:val="00F50678"/>
    <w:rsid w:val="00F530FE"/>
    <w:rsid w:val="00F5345B"/>
    <w:rsid w:val="00F5733D"/>
    <w:rsid w:val="00F619CE"/>
    <w:rsid w:val="00F62902"/>
    <w:rsid w:val="00F66D5C"/>
    <w:rsid w:val="00F67164"/>
    <w:rsid w:val="00F700C7"/>
    <w:rsid w:val="00F72DEA"/>
    <w:rsid w:val="00F848A5"/>
    <w:rsid w:val="00F84964"/>
    <w:rsid w:val="00F87491"/>
    <w:rsid w:val="00F96209"/>
    <w:rsid w:val="00FA7A15"/>
    <w:rsid w:val="00FB6386"/>
    <w:rsid w:val="00FB6617"/>
    <w:rsid w:val="00FC7D1D"/>
    <w:rsid w:val="00FD1615"/>
    <w:rsid w:val="00FD6446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2" w:qFormat="1"/>
    <w:lsdException w:name="heading 3" w:uiPriority="3" w:qFormat="1"/>
    <w:lsdException w:name="heading 4" w:uiPriority="4" w:qFormat="1"/>
    <w:lsdException w:name="heading 5" w:uiPriority="5" w:qFormat="1"/>
    <w:lsdException w:name="heading 6" w:uiPriority="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2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4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5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link w:val="Heading6Char"/>
    <w:uiPriority w:val="6"/>
    <w:qFormat/>
    <w:rsid w:val="000B7FED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H61 Char,h6 Char,TOC header Char,Bullet list Char,sub-dash Char,sd Char,5 Char,T1 Char,Heading6 Char,h61 Char,h62 Char,Titre 6 Char,Alt+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rsid w:val="00612F74"/>
    <w:rPr>
      <w:lang w:eastAsia="en-US"/>
    </w:rPr>
  </w:style>
  <w:style w:type="character" w:customStyle="1" w:styleId="normaltextrun">
    <w:name w:val="normaltextrun"/>
    <w:rsid w:val="00612F74"/>
  </w:style>
  <w:style w:type="character" w:customStyle="1" w:styleId="EditorsNoteChar">
    <w:name w:val="Editor's Note Char"/>
    <w:link w:val="EditorsNote"/>
    <w:rsid w:val="00612F74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iPriority w:val="35"/>
    <w:unhideWhenUsed/>
    <w:qFormat/>
    <w:rsid w:val="009C3632"/>
    <w:pPr>
      <w:spacing w:after="200"/>
      <w:jc w:val="center"/>
    </w:pPr>
    <w:rPr>
      <w:rFonts w:asciiTheme="minorHAnsi" w:eastAsiaTheme="minorHAnsi" w:hAnsiTheme="minorHAnsi" w:cstheme="minorBidi"/>
      <w:i/>
      <w:iCs/>
      <w:color w:val="1F497D" w:themeColor="text2"/>
      <w:sz w:val="23"/>
      <w:szCs w:val="18"/>
    </w:rPr>
  </w:style>
  <w:style w:type="character" w:customStyle="1" w:styleId="Logicalfunction">
    <w:name w:val="Logical function"/>
    <w:basedOn w:val="DefaultParagraphFont"/>
    <w:uiPriority w:val="1"/>
    <w:qFormat/>
    <w:rsid w:val="00B500DF"/>
    <w:rPr>
      <w:i/>
    </w:rPr>
  </w:style>
  <w:style w:type="character" w:customStyle="1" w:styleId="Referencepoint">
    <w:name w:val="Reference point"/>
    <w:basedOn w:val="DefaultParagraphFont"/>
    <w:uiPriority w:val="1"/>
    <w:qFormat/>
    <w:rsid w:val="00B500DF"/>
    <w:rPr>
      <w:rFonts w:ascii="Arial" w:hAnsi="Arial"/>
      <w:b/>
      <w:sz w:val="20"/>
    </w:rPr>
  </w:style>
  <w:style w:type="character" w:customStyle="1" w:styleId="B2Char">
    <w:name w:val="B2 Char"/>
    <w:link w:val="B2"/>
    <w:locked/>
    <w:rsid w:val="006B3240"/>
    <w:rPr>
      <w:rFonts w:ascii="Times New Roman" w:hAnsi="Times New Roman"/>
      <w:lang w:val="en-GB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uiPriority w:val="35"/>
    <w:locked/>
    <w:rsid w:val="00F20BDE"/>
    <w:rPr>
      <w:rFonts w:asciiTheme="minorHAnsi" w:eastAsiaTheme="minorHAnsi" w:hAnsiTheme="minorHAnsi" w:cstheme="minorBidi"/>
      <w:i/>
      <w:iCs/>
      <w:color w:val="1F497D" w:themeColor="text2"/>
      <w:sz w:val="23"/>
      <w:szCs w:val="18"/>
      <w:lang w:val="en-GB" w:eastAsia="en-US"/>
    </w:rPr>
  </w:style>
  <w:style w:type="character" w:customStyle="1" w:styleId="TAHCar">
    <w:name w:val="TAH Car"/>
    <w:locked/>
    <w:rsid w:val="00F20BDE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582ED-DD12-4434-9E86-E53A9D6A6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panqi (E)</cp:lastModifiedBy>
  <cp:revision>9</cp:revision>
  <cp:lastPrinted>1900-01-01T04:00:00Z</cp:lastPrinted>
  <dcterms:created xsi:type="dcterms:W3CDTF">2021-04-20T03:12:00Z</dcterms:created>
  <dcterms:modified xsi:type="dcterms:W3CDTF">2021-04-20T12:11:00Z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S4-AHIA37</vt:lpwstr>
  </property>
  <property fmtid="{D5CDD505-2E9C-101B-9397-08002B2CF9AE}" pid="9" name="Spec#">
    <vt:lpwstr>TR 26.802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0.0.1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FS_5GMS_Multicast</vt:lpwstr>
  </property>
  <property fmtid="{D5CDD505-2E9C-101B-9397-08002B2CF9AE}" pid="16" name="Cat">
    <vt:lpwstr>B</vt:lpwstr>
  </property>
  <property fmtid="{D5CDD505-2E9C-101B-9397-08002B2CF9AE}" pid="17" name="ResDate">
    <vt:lpwstr>2020-07-27</vt:lpwstr>
  </property>
  <property fmtid="{D5CDD505-2E9C-101B-9397-08002B2CF9AE}" pid="18" name="Release">
    <vt:lpwstr>Rel-17</vt:lpwstr>
  </property>
  <property fmtid="{D5CDD505-2E9C-101B-9397-08002B2CF9AE}" pid="19" name="CrTitle">
    <vt:lpwstr>Brief description of DVB-MABR Phase 1 technical specification</vt:lpwstr>
  </property>
  <property fmtid="{D5CDD505-2E9C-101B-9397-08002B2CF9AE}" pid="20" name="MtgTitle">
    <vt:lpwstr>-e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1611539992</vt:lpwstr>
  </property>
  <property fmtid="{D5CDD505-2E9C-101B-9397-08002B2CF9AE}" pid="25" name="_2015_ms_pID_725343">
    <vt:lpwstr>(3)rXjthA+mSajlnTAG3BmatM7syrJk9TyXnuqnpB0KpTv+qKzskjMAdQBPcZlJnA3PAOV4ByJL
2v5cTB+M4ooNHCLlGgs4RJXyL7QMsOKbfbjYp1yz6LVhNz6G46MrsKTsdza8VlZLH9tTw/XU
jjCW9349ycMmO3sQ4F+hulNDv0vg0Eitlv/eEjsuwIFYFF1T3WESNaPIkBklEqHmcLyKkG36
gnJUoteNHThme4/+5M</vt:lpwstr>
  </property>
  <property fmtid="{D5CDD505-2E9C-101B-9397-08002B2CF9AE}" pid="26" name="_2015_ms_pID_7253431">
    <vt:lpwstr>TXE1pPlPw2wbEeexXnVRh4nnFKrPjr94obwVIdlFeDLd6laP0VXTx7
u8AV24TgWBm7BK40yRl9YjIF4QwjPd/+WkABsnj2uiNvLAw1rp7lzDLiOmCqdcuwjgjTIQlM
6Dwjjq+zfC5/h1zG52u46Ng9zQfXgctP+wpkx7EGkS33E68oxDKKowCWj8Zq7jTpKIAUrx4m
n/uUi5MZQeyGKEMrysKy6QiN1bud1j4YtJW6</vt:lpwstr>
  </property>
  <property fmtid="{D5CDD505-2E9C-101B-9397-08002B2CF9AE}" pid="27" name="_2015_ms_pID_7253432">
    <vt:lpwstr>1A==</vt:lpwstr>
  </property>
</Properties>
</file>